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24928558" w:rsidR="005857F6" w:rsidRPr="00863065" w:rsidRDefault="005857F6" w:rsidP="005857F6">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944DD4">
        <w:rPr>
          <w:rFonts w:cs="Arial"/>
          <w:lang w:eastAsia="ja-JP"/>
        </w:rPr>
        <w:t>21</w:t>
      </w:r>
      <w:r w:rsidRPr="00863065">
        <w:rPr>
          <w:rFonts w:cs="Arial"/>
        </w:rPr>
        <w:tab/>
        <w:t>R</w:t>
      </w:r>
      <w:r>
        <w:rPr>
          <w:rFonts w:cs="Arial" w:hint="eastAsia"/>
          <w:lang w:eastAsia="ja-JP"/>
        </w:rPr>
        <w:t>2</w:t>
      </w:r>
      <w:r w:rsidRPr="00863065">
        <w:rPr>
          <w:rFonts w:cs="Arial"/>
          <w:lang w:eastAsia="ja-JP"/>
        </w:rPr>
        <w:t>-</w:t>
      </w:r>
      <w:r w:rsidR="00E77A53" w:rsidRPr="00E77A53">
        <w:rPr>
          <w:rFonts w:cs="Arial"/>
          <w:lang w:eastAsia="ja-JP"/>
        </w:rPr>
        <w:t>2301761</w:t>
      </w:r>
    </w:p>
    <w:p w14:paraId="298061C1" w14:textId="77777777" w:rsidR="005857F6" w:rsidRPr="00863065" w:rsidRDefault="005857F6" w:rsidP="005857F6">
      <w:pPr>
        <w:pStyle w:val="a7"/>
        <w:tabs>
          <w:tab w:val="left" w:pos="709"/>
          <w:tab w:val="right" w:pos="9639"/>
        </w:tabs>
        <w:spacing w:after="0"/>
        <w:jc w:val="left"/>
        <w:rPr>
          <w:rFonts w:cs="Arial"/>
          <w:lang w:val="en-US" w:eastAsia="ja-JP"/>
        </w:rPr>
      </w:pPr>
      <w:r>
        <w:rPr>
          <w:rFonts w:cs="Arial"/>
          <w:lang w:val="en-US" w:eastAsia="ja-JP"/>
        </w:rPr>
        <w:t>Athens, Greece, 27</w:t>
      </w:r>
      <w:r>
        <w:rPr>
          <w:rFonts w:cs="Arial"/>
          <w:vertAlign w:val="superscript"/>
          <w:lang w:val="en-US" w:eastAsia="ja-JP"/>
        </w:rPr>
        <w:t>th</w:t>
      </w:r>
      <w:r>
        <w:rPr>
          <w:rFonts w:cs="Arial"/>
          <w:lang w:val="en-US" w:eastAsia="ja-JP"/>
        </w:rPr>
        <w:t xml:space="preserve"> 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3</w:t>
      </w:r>
      <w:r w:rsidRPr="00573901">
        <w:rPr>
          <w:rFonts w:cs="Arial"/>
          <w:vertAlign w:val="superscript"/>
          <w:lang w:val="en-US" w:eastAsia="ja-JP"/>
        </w:rPr>
        <w:t>rd</w:t>
      </w:r>
      <w:r>
        <w:rPr>
          <w:rFonts w:cs="Arial"/>
          <w:lang w:val="en-US" w:eastAsia="ja-JP"/>
        </w:rPr>
        <w:t xml:space="preserve"> March</w:t>
      </w:r>
      <w:r w:rsidRPr="00802E96">
        <w:rPr>
          <w:rFonts w:cs="Arial"/>
          <w:lang w:val="en-US" w:eastAsia="ja-JP"/>
        </w:rPr>
        <w:t xml:space="preserve"> 20</w:t>
      </w:r>
      <w:r>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35020880"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944DD4">
        <w:rPr>
          <w:rFonts w:ascii="Arial" w:hAnsi="Arial" w:cs="Arial"/>
          <w:b/>
          <w:sz w:val="24"/>
        </w:rPr>
        <w:t>Beam Failure Detection upon TRS-based SCell Activation</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72A485B0"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8A6B9B">
        <w:rPr>
          <w:rFonts w:ascii="Arial" w:hAnsi="Arial" w:cs="Arial"/>
          <w:b/>
          <w:sz w:val="24"/>
          <w:lang w:eastAsia="ja-JP"/>
        </w:rPr>
        <w:t>8</w:t>
      </w:r>
      <w:r>
        <w:rPr>
          <w:rFonts w:ascii="Arial" w:hAnsi="Arial" w:cs="Arial"/>
          <w:b/>
          <w:sz w:val="24"/>
          <w:lang w:eastAsia="ja-JP"/>
        </w:rPr>
        <w:t>.</w:t>
      </w:r>
      <w:r w:rsidR="008A6B9B">
        <w:rPr>
          <w:rFonts w:ascii="Arial" w:hAnsi="Arial" w:cs="Arial"/>
          <w:b/>
          <w:sz w:val="24"/>
          <w:lang w:eastAsia="ja-JP"/>
        </w:rPr>
        <w:t>20</w:t>
      </w:r>
      <w:r>
        <w:rPr>
          <w:rFonts w:ascii="Arial" w:hAnsi="Arial" w:cs="Arial"/>
          <w:b/>
          <w:sz w:val="24"/>
          <w:lang w:eastAsia="ja-JP"/>
        </w:rPr>
        <w:t>.</w:t>
      </w:r>
      <w:r w:rsidR="008A6B9B">
        <w:rPr>
          <w:rFonts w:ascii="Arial" w:hAnsi="Arial" w:cs="Arial"/>
          <w:b/>
          <w:sz w:val="24"/>
          <w:lang w:eastAsia="ja-JP"/>
        </w:rPr>
        <w:t>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2366CFBF" w:rsidR="007E2FC8" w:rsidRDefault="00763FE2" w:rsidP="007E2FC8">
      <w:pPr>
        <w:rPr>
          <w:szCs w:val="22"/>
          <w:lang w:eastAsia="ja-JP"/>
        </w:rPr>
      </w:pPr>
      <w:r>
        <w:rPr>
          <w:rFonts w:hint="eastAsia"/>
          <w:szCs w:val="22"/>
          <w:lang w:eastAsia="ja-JP"/>
        </w:rPr>
        <w:t>I</w:t>
      </w:r>
      <w:r>
        <w:rPr>
          <w:szCs w:val="22"/>
          <w:lang w:eastAsia="ja-JP"/>
        </w:rPr>
        <w:t>n Rel-17, Enhanced SCell Activation MAC CE</w:t>
      </w:r>
      <w:r w:rsidRPr="00763FE2">
        <w:rPr>
          <w:szCs w:val="22"/>
          <w:lang w:eastAsia="ja-JP"/>
        </w:rPr>
        <w:t xml:space="preserve"> </w:t>
      </w:r>
      <w:r>
        <w:rPr>
          <w:szCs w:val="22"/>
          <w:lang w:eastAsia="ja-JP"/>
        </w:rPr>
        <w:t xml:space="preserve">was introduced. </w:t>
      </w:r>
      <w:r w:rsidR="00E26F4D">
        <w:rPr>
          <w:szCs w:val="22"/>
          <w:lang w:eastAsia="ja-JP"/>
        </w:rPr>
        <w:t>This MAC CE includes information of</w:t>
      </w:r>
      <w:r>
        <w:rPr>
          <w:szCs w:val="22"/>
          <w:lang w:eastAsia="ja-JP"/>
        </w:rPr>
        <w:t xml:space="preserve"> SCells to be activated and associated temporary reference signals</w:t>
      </w:r>
      <w:r w:rsidR="00CF081D">
        <w:rPr>
          <w:szCs w:val="22"/>
          <w:lang w:eastAsia="ja-JP"/>
        </w:rPr>
        <w:t xml:space="preserve"> (TRS)</w:t>
      </w:r>
      <w:r>
        <w:rPr>
          <w:szCs w:val="22"/>
          <w:lang w:eastAsia="ja-JP"/>
        </w:rPr>
        <w:t>.</w:t>
      </w:r>
      <w:r w:rsidR="003E776C">
        <w:rPr>
          <w:szCs w:val="22"/>
          <w:lang w:eastAsia="ja-JP"/>
        </w:rPr>
        <w:t xml:space="preserve"> Following figure </w:t>
      </w:r>
      <w:r w:rsidR="00E26F4D">
        <w:rPr>
          <w:szCs w:val="22"/>
          <w:lang w:eastAsia="ja-JP"/>
        </w:rPr>
        <w:t>depicts</w:t>
      </w:r>
      <w:r w:rsidR="003E776C">
        <w:rPr>
          <w:szCs w:val="22"/>
          <w:lang w:eastAsia="ja-JP"/>
        </w:rPr>
        <w:t xml:space="preserve"> the structure of the MAC CE (with one octet of fields for SCell ids) [1] </w:t>
      </w:r>
      <w:r w:rsidR="00186CEA">
        <w:rPr>
          <w:szCs w:val="22"/>
          <w:lang w:eastAsia="ja-JP"/>
        </w:rPr>
        <w:t>(</w:t>
      </w:r>
      <w:r w:rsidR="003E776C">
        <w:rPr>
          <w:szCs w:val="22"/>
          <w:lang w:eastAsia="ja-JP"/>
        </w:rPr>
        <w:t>38.321, 6.1.3.55).</w:t>
      </w:r>
    </w:p>
    <w:p w14:paraId="29FC84B1" w14:textId="640477F8" w:rsidR="003E776C" w:rsidRDefault="003E776C" w:rsidP="00CF081D">
      <w:pPr>
        <w:jc w:val="center"/>
      </w:pPr>
      <w:r w:rsidRPr="000B2AEF">
        <w:object w:dxaOrig="5700" w:dyaOrig="2730" w14:anchorId="577B5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7" o:title=""/>
          </v:shape>
          <o:OLEObject Type="Embed" ProgID="Visio.Drawing.15" ShapeID="_x0000_i1025" DrawAspect="Content" ObjectID="_1738150600" r:id="rId8"/>
        </w:object>
      </w:r>
      <w:r w:rsidR="00FC22BC">
        <w:br/>
      </w:r>
      <w:r w:rsidR="00FC22BC" w:rsidRPr="00FC3355">
        <w:rPr>
          <w:b/>
          <w:bCs/>
        </w:rPr>
        <w:t>Figure 1. Enhanced SCell Activation MAC CE (TS38.321, 6.1.3.55).</w:t>
      </w:r>
    </w:p>
    <w:p w14:paraId="52298354" w14:textId="159FD220" w:rsidR="00763FE2" w:rsidRPr="00262F8E" w:rsidRDefault="00763FE2" w:rsidP="007E2FC8">
      <w:pPr>
        <w:rPr>
          <w:szCs w:val="22"/>
          <w:lang w:eastAsia="ja-JP"/>
        </w:rPr>
      </w:pPr>
      <w:r>
        <w:rPr>
          <w:szCs w:val="22"/>
          <w:lang w:eastAsia="ja-JP"/>
        </w:rPr>
        <w:t xml:space="preserve">In this contribution, we would like to raise the beam-change issue on SCell activation and deactivation </w:t>
      </w:r>
      <w:r w:rsidR="008D1388">
        <w:rPr>
          <w:szCs w:val="22"/>
          <w:lang w:eastAsia="ja-JP"/>
        </w:rPr>
        <w:t>mechanism and</w:t>
      </w:r>
      <w:r>
        <w:rPr>
          <w:szCs w:val="22"/>
          <w:lang w:eastAsia="ja-JP"/>
        </w:rPr>
        <w:t xml:space="preserve"> point out that Enhanced SCell Activation can resolve that issue with an update to the spec for </w:t>
      </w:r>
      <w:r w:rsidR="00201493">
        <w:rPr>
          <w:szCs w:val="22"/>
          <w:lang w:eastAsia="ja-JP"/>
        </w:rPr>
        <w:t>triggering</w:t>
      </w:r>
      <w:r>
        <w:rPr>
          <w:szCs w:val="22"/>
          <w:lang w:eastAsia="ja-JP"/>
        </w:rPr>
        <w:t xml:space="preserve"> of beam failure recovery procedure.</w:t>
      </w:r>
    </w:p>
    <w:p w14:paraId="375CDE38" w14:textId="77777777" w:rsidR="007E2FC8" w:rsidRDefault="007E2FC8" w:rsidP="007E2FC8">
      <w:pPr>
        <w:pStyle w:val="2"/>
        <w:numPr>
          <w:ilvl w:val="0"/>
          <w:numId w:val="2"/>
        </w:numPr>
        <w:rPr>
          <w:lang w:eastAsia="ja-JP"/>
        </w:rPr>
      </w:pPr>
      <w:r>
        <w:rPr>
          <w:rFonts w:hint="eastAsia"/>
          <w:lang w:eastAsia="ja-JP"/>
        </w:rPr>
        <w:t>Discussion</w:t>
      </w:r>
    </w:p>
    <w:p w14:paraId="00C5D3A1" w14:textId="29979C22" w:rsidR="007E2FC8" w:rsidRDefault="00E6119D" w:rsidP="007E2FC8">
      <w:pPr>
        <w:pStyle w:val="2"/>
        <w:numPr>
          <w:ilvl w:val="1"/>
          <w:numId w:val="2"/>
        </w:numPr>
        <w:rPr>
          <w:rFonts w:cs="Arial"/>
          <w:lang w:eastAsia="ja-JP"/>
        </w:rPr>
      </w:pPr>
      <w:r>
        <w:rPr>
          <w:rFonts w:cs="Arial"/>
          <w:lang w:eastAsia="ja-JP"/>
        </w:rPr>
        <w:t xml:space="preserve"> Issue: </w:t>
      </w:r>
      <w:r w:rsidR="003E776C">
        <w:rPr>
          <w:rFonts w:cs="Arial" w:hint="eastAsia"/>
          <w:lang w:eastAsia="ja-JP"/>
        </w:rPr>
        <w:t>B</w:t>
      </w:r>
      <w:r w:rsidR="003E776C">
        <w:rPr>
          <w:rFonts w:cs="Arial"/>
          <w:lang w:eastAsia="ja-JP"/>
        </w:rPr>
        <w:t>eam</w:t>
      </w:r>
      <w:r>
        <w:rPr>
          <w:rFonts w:cs="Arial"/>
          <w:lang w:eastAsia="ja-JP"/>
        </w:rPr>
        <w:t xml:space="preserve"> may </w:t>
      </w:r>
      <w:r w:rsidR="003E776C">
        <w:rPr>
          <w:rFonts w:cs="Arial"/>
          <w:lang w:eastAsia="ja-JP"/>
        </w:rPr>
        <w:t>change</w:t>
      </w:r>
      <w:r>
        <w:rPr>
          <w:rFonts w:cs="Arial"/>
          <w:lang w:eastAsia="ja-JP"/>
        </w:rPr>
        <w:t xml:space="preserve"> while SCell is deactivated</w:t>
      </w:r>
    </w:p>
    <w:p w14:paraId="4560BEC9" w14:textId="223DA0C4" w:rsidR="003E776C" w:rsidRDefault="00CF081D" w:rsidP="003E776C">
      <w:pPr>
        <w:rPr>
          <w:lang w:eastAsia="ja-JP"/>
        </w:rPr>
      </w:pPr>
      <w:r>
        <w:rPr>
          <w:rFonts w:hint="eastAsia"/>
          <w:lang w:eastAsia="ja-JP"/>
        </w:rPr>
        <w:t>I</w:t>
      </w:r>
      <w:r>
        <w:rPr>
          <w:lang w:eastAsia="ja-JP"/>
        </w:rPr>
        <w:t>t is possible that the beam changes while the SCell is deactivated. In our understanding, if the network tries to activate the SCell via MAC CE (regardless of normal SCell activation or Enhanced SCell Activation)</w:t>
      </w:r>
      <w:r w:rsidR="008D1388">
        <w:rPr>
          <w:lang w:eastAsia="ja-JP"/>
        </w:rPr>
        <w:t xml:space="preserve"> while its beam has been already changed</w:t>
      </w:r>
      <w:r>
        <w:rPr>
          <w:lang w:eastAsia="ja-JP"/>
        </w:rPr>
        <w:t>, the UE and the network have to go through following procedures to start exchanging user data.</w:t>
      </w:r>
    </w:p>
    <w:p w14:paraId="0CA71152" w14:textId="03C9124C" w:rsidR="00CF081D" w:rsidRDefault="00CF081D" w:rsidP="003E776C">
      <w:pPr>
        <w:rPr>
          <w:lang w:eastAsia="ja-JP"/>
        </w:rPr>
      </w:pPr>
      <w:r>
        <w:rPr>
          <w:rFonts w:hint="eastAsia"/>
          <w:lang w:eastAsia="ja-JP"/>
        </w:rPr>
        <w:t>1</w:t>
      </w:r>
      <w:r>
        <w:rPr>
          <w:lang w:eastAsia="ja-JP"/>
        </w:rPr>
        <w:t>. The UE receives the MAC CE.</w:t>
      </w:r>
    </w:p>
    <w:p w14:paraId="17DB8474" w14:textId="4434A238" w:rsidR="00CF081D" w:rsidRDefault="00CF081D" w:rsidP="003E776C">
      <w:pPr>
        <w:rPr>
          <w:lang w:eastAsia="ja-JP"/>
        </w:rPr>
      </w:pPr>
      <w:r>
        <w:rPr>
          <w:rFonts w:hint="eastAsia"/>
          <w:lang w:eastAsia="ja-JP"/>
        </w:rPr>
        <w:t>2</w:t>
      </w:r>
      <w:r>
        <w:rPr>
          <w:lang w:eastAsia="ja-JP"/>
        </w:rPr>
        <w:t>. (In case of Enhanced SCell Activation MAC CE) The UE informs lower layers of temporary RS.</w:t>
      </w:r>
    </w:p>
    <w:p w14:paraId="1756A07E" w14:textId="0430CD71" w:rsidR="00CF081D" w:rsidRDefault="00186CEA" w:rsidP="003E776C">
      <w:pPr>
        <w:rPr>
          <w:lang w:eastAsia="ja-JP"/>
        </w:rPr>
      </w:pPr>
      <w:r>
        <w:rPr>
          <w:lang w:eastAsia="ja-JP"/>
        </w:rPr>
        <w:t>3</w:t>
      </w:r>
      <w:r w:rsidR="00CF081D">
        <w:rPr>
          <w:lang w:eastAsia="ja-JP"/>
        </w:rPr>
        <w:t xml:space="preserve">. </w:t>
      </w:r>
      <w:r w:rsidR="001E3847">
        <w:rPr>
          <w:lang w:eastAsia="ja-JP"/>
        </w:rPr>
        <w:t xml:space="preserve">The </w:t>
      </w:r>
      <w:r w:rsidR="00CF081D">
        <w:rPr>
          <w:lang w:eastAsia="ja-JP"/>
        </w:rPr>
        <w:t>SCell send</w:t>
      </w:r>
      <w:r w:rsidR="008D1388">
        <w:rPr>
          <w:lang w:eastAsia="ja-JP"/>
        </w:rPr>
        <w:t>s</w:t>
      </w:r>
      <w:r w:rsidR="00CF081D">
        <w:rPr>
          <w:lang w:eastAsia="ja-JP"/>
        </w:rPr>
        <w:t xml:space="preserve"> PDCCH for scheduling, but the UE cannot catch these signals.</w:t>
      </w:r>
    </w:p>
    <w:p w14:paraId="72C88318" w14:textId="4DA0707E" w:rsidR="00CF081D" w:rsidRPr="003E776C" w:rsidRDefault="00186CEA" w:rsidP="003E776C">
      <w:pPr>
        <w:rPr>
          <w:lang w:eastAsia="ja-JP"/>
        </w:rPr>
      </w:pPr>
      <w:r>
        <w:rPr>
          <w:lang w:eastAsia="ja-JP"/>
        </w:rPr>
        <w:t>4.</w:t>
      </w:r>
      <w:r w:rsidR="00CF081D">
        <w:rPr>
          <w:lang w:eastAsia="ja-JP"/>
        </w:rPr>
        <w:t xml:space="preserve"> The SCell triggers RA procedure because PUSCH </w:t>
      </w:r>
      <w:r>
        <w:rPr>
          <w:lang w:eastAsia="ja-JP"/>
        </w:rPr>
        <w:t xml:space="preserve">or PUCCH </w:t>
      </w:r>
      <w:r w:rsidR="00CF081D">
        <w:rPr>
          <w:lang w:eastAsia="ja-JP"/>
        </w:rPr>
        <w:t>do not arrive.</w:t>
      </w:r>
    </w:p>
    <w:p w14:paraId="40546D54" w14:textId="3519B031" w:rsidR="007E2FC8" w:rsidRPr="00262F8E" w:rsidRDefault="00186CEA" w:rsidP="007E2FC8">
      <w:pPr>
        <w:rPr>
          <w:szCs w:val="22"/>
          <w:lang w:eastAsia="ja-JP"/>
        </w:rPr>
      </w:pPr>
      <w:r>
        <w:rPr>
          <w:szCs w:val="22"/>
          <w:lang w:eastAsia="ja-JP"/>
        </w:rPr>
        <w:t>5</w:t>
      </w:r>
      <w:r w:rsidR="001E3847">
        <w:rPr>
          <w:szCs w:val="22"/>
          <w:lang w:eastAsia="ja-JP"/>
        </w:rPr>
        <w:t>. Finish RA procedure.</w:t>
      </w:r>
    </w:p>
    <w:p w14:paraId="40626B5C" w14:textId="0B1660EF" w:rsidR="00201493" w:rsidRDefault="00201493" w:rsidP="007E2FC8">
      <w:pPr>
        <w:rPr>
          <w:bCs/>
          <w:szCs w:val="22"/>
          <w:lang w:eastAsia="ja-JP"/>
        </w:rPr>
      </w:pPr>
      <w:r>
        <w:rPr>
          <w:bCs/>
          <w:szCs w:val="22"/>
          <w:lang w:eastAsia="ja-JP"/>
        </w:rPr>
        <w:t xml:space="preserve">In case of </w:t>
      </w:r>
      <w:r>
        <w:rPr>
          <w:lang w:eastAsia="ja-JP"/>
        </w:rPr>
        <w:t>Enhanced SCell Activation,</w:t>
      </w:r>
      <w:r>
        <w:rPr>
          <w:bCs/>
          <w:szCs w:val="22"/>
          <w:lang w:eastAsia="ja-JP"/>
        </w:rPr>
        <w:t xml:space="preserve"> we think the </w:t>
      </w:r>
      <w:r w:rsidR="008D1388">
        <w:rPr>
          <w:bCs/>
          <w:szCs w:val="22"/>
          <w:lang w:eastAsia="ja-JP"/>
        </w:rPr>
        <w:t>steps</w:t>
      </w:r>
      <w:r>
        <w:rPr>
          <w:bCs/>
          <w:szCs w:val="22"/>
          <w:lang w:eastAsia="ja-JP"/>
        </w:rPr>
        <w:t xml:space="preserve"> </w:t>
      </w:r>
      <w:r w:rsidR="00186CEA">
        <w:rPr>
          <w:bCs/>
          <w:szCs w:val="22"/>
          <w:lang w:eastAsia="ja-JP"/>
        </w:rPr>
        <w:t>3</w:t>
      </w:r>
      <w:r>
        <w:rPr>
          <w:bCs/>
          <w:szCs w:val="22"/>
          <w:lang w:eastAsia="ja-JP"/>
        </w:rPr>
        <w:t xml:space="preserve"> and </w:t>
      </w:r>
      <w:r w:rsidR="00186CEA">
        <w:rPr>
          <w:bCs/>
          <w:szCs w:val="22"/>
          <w:lang w:eastAsia="ja-JP"/>
        </w:rPr>
        <w:t>4</w:t>
      </w:r>
      <w:r>
        <w:rPr>
          <w:bCs/>
          <w:szCs w:val="22"/>
          <w:lang w:eastAsia="ja-JP"/>
        </w:rPr>
        <w:t xml:space="preserve"> are something "</w:t>
      </w:r>
      <w:r w:rsidR="00E6119D">
        <w:rPr>
          <w:bCs/>
          <w:szCs w:val="22"/>
          <w:lang w:eastAsia="ja-JP"/>
        </w:rPr>
        <w:t>uncomfortable</w:t>
      </w:r>
      <w:r>
        <w:rPr>
          <w:bCs/>
          <w:szCs w:val="22"/>
          <w:lang w:eastAsia="ja-JP"/>
        </w:rPr>
        <w:t xml:space="preserve">", </w:t>
      </w:r>
      <w:r w:rsidR="008D1388">
        <w:rPr>
          <w:bCs/>
          <w:szCs w:val="22"/>
          <w:lang w:eastAsia="ja-JP"/>
        </w:rPr>
        <w:t xml:space="preserve">i.e., </w:t>
      </w:r>
      <w:r>
        <w:rPr>
          <w:bCs/>
          <w:szCs w:val="22"/>
          <w:lang w:eastAsia="ja-JP"/>
        </w:rPr>
        <w:t xml:space="preserve">the SCell tries to get in touch with the UE and fails while the UE keeps from saying anything even though it should know the channel is disconnected </w:t>
      </w:r>
      <w:r w:rsidR="008D1388">
        <w:rPr>
          <w:bCs/>
          <w:szCs w:val="22"/>
          <w:lang w:eastAsia="ja-JP"/>
        </w:rPr>
        <w:t>because it does</w:t>
      </w:r>
      <w:r>
        <w:rPr>
          <w:bCs/>
          <w:szCs w:val="22"/>
          <w:lang w:eastAsia="ja-JP"/>
        </w:rPr>
        <w:t xml:space="preserve"> CSI measurements using </w:t>
      </w:r>
      <w:r w:rsidR="00E90A5A">
        <w:rPr>
          <w:bCs/>
          <w:szCs w:val="22"/>
          <w:lang w:eastAsia="ja-JP"/>
        </w:rPr>
        <w:t xml:space="preserve">temporary </w:t>
      </w:r>
      <w:r>
        <w:rPr>
          <w:bCs/>
          <w:szCs w:val="22"/>
          <w:lang w:eastAsia="ja-JP"/>
        </w:rPr>
        <w:t>RS.</w:t>
      </w:r>
    </w:p>
    <w:p w14:paraId="19A6B8D8" w14:textId="0D3BF572" w:rsidR="00186CEA" w:rsidRPr="00186CEA" w:rsidRDefault="00186CEA" w:rsidP="006966B8">
      <w:pPr>
        <w:pStyle w:val="ObservationandProposal"/>
      </w:pPr>
      <w:r w:rsidRPr="00186CEA">
        <w:rPr>
          <w:rFonts w:hint="eastAsia"/>
        </w:rPr>
        <w:lastRenderedPageBreak/>
        <w:t>O</w:t>
      </w:r>
      <w:r w:rsidRPr="00186CEA">
        <w:t xml:space="preserve">bservation. </w:t>
      </w:r>
      <w:r>
        <w:t>When</w:t>
      </w:r>
      <w:r w:rsidRPr="00186CEA">
        <w:t xml:space="preserve"> the beam of SCell changes while the SCell is deactivated, it takes more time from receiving (Enhanced) SCell Activation MAC CE to starting exchange of user data because the network does not know the beam failure until it detects unarrived UL signals.</w:t>
      </w:r>
    </w:p>
    <w:p w14:paraId="622B372B" w14:textId="24EEC45E" w:rsidR="007E2FC8" w:rsidRDefault="00E6119D" w:rsidP="007E2FC8">
      <w:pPr>
        <w:pStyle w:val="2"/>
        <w:numPr>
          <w:ilvl w:val="1"/>
          <w:numId w:val="2"/>
        </w:numPr>
        <w:rPr>
          <w:rFonts w:cs="Arial"/>
          <w:lang w:eastAsia="ja-JP"/>
        </w:rPr>
      </w:pPr>
      <w:r>
        <w:rPr>
          <w:rFonts w:cs="Arial"/>
          <w:lang w:eastAsia="ja-JP"/>
        </w:rPr>
        <w:t xml:space="preserve"> Solution: Trigger BFR upon Enhanced SCell Activation</w:t>
      </w:r>
    </w:p>
    <w:p w14:paraId="3C96AEC2" w14:textId="41091BC1" w:rsidR="0083168F" w:rsidRDefault="00E90A5A" w:rsidP="007E2FC8">
      <w:pPr>
        <w:rPr>
          <w:szCs w:val="22"/>
          <w:lang w:eastAsia="ja-JP"/>
        </w:rPr>
      </w:pPr>
      <w:r>
        <w:rPr>
          <w:rFonts w:hint="eastAsia"/>
          <w:szCs w:val="22"/>
          <w:lang w:eastAsia="ja-JP"/>
        </w:rPr>
        <w:t>W</w:t>
      </w:r>
      <w:r>
        <w:rPr>
          <w:szCs w:val="22"/>
          <w:lang w:eastAsia="ja-JP"/>
        </w:rPr>
        <w:t xml:space="preserve">e propose to trigger BFR when the UE detects </w:t>
      </w:r>
      <w:r w:rsidR="00623C7D">
        <w:rPr>
          <w:szCs w:val="22"/>
          <w:lang w:eastAsia="ja-JP"/>
        </w:rPr>
        <w:t xml:space="preserve">beam failure on a temporary RS. This solution shortens the procedure until starting user data exchange </w:t>
      </w:r>
      <w:r w:rsidR="00186CEA">
        <w:rPr>
          <w:szCs w:val="22"/>
          <w:lang w:eastAsia="ja-JP"/>
        </w:rPr>
        <w:t>as following</w:t>
      </w:r>
      <w:r w:rsidR="00623C7D">
        <w:rPr>
          <w:szCs w:val="22"/>
          <w:lang w:eastAsia="ja-JP"/>
        </w:rPr>
        <w:t>:</w:t>
      </w:r>
    </w:p>
    <w:p w14:paraId="215F76CE" w14:textId="77777777" w:rsidR="00623C7D" w:rsidRDefault="00623C7D" w:rsidP="00623C7D">
      <w:pPr>
        <w:rPr>
          <w:lang w:eastAsia="ja-JP"/>
        </w:rPr>
      </w:pPr>
      <w:r>
        <w:rPr>
          <w:rFonts w:hint="eastAsia"/>
          <w:lang w:eastAsia="ja-JP"/>
        </w:rPr>
        <w:t>1</w:t>
      </w:r>
      <w:r>
        <w:rPr>
          <w:lang w:eastAsia="ja-JP"/>
        </w:rPr>
        <w:t>. The UE receives the MAC CE.</w:t>
      </w:r>
    </w:p>
    <w:p w14:paraId="665D7541" w14:textId="49345F37" w:rsidR="00623C7D" w:rsidRDefault="00623C7D" w:rsidP="00623C7D">
      <w:pPr>
        <w:rPr>
          <w:lang w:eastAsia="ja-JP"/>
        </w:rPr>
      </w:pPr>
      <w:r>
        <w:rPr>
          <w:rFonts w:hint="eastAsia"/>
          <w:lang w:eastAsia="ja-JP"/>
        </w:rPr>
        <w:t>2</w:t>
      </w:r>
      <w:r>
        <w:rPr>
          <w:lang w:eastAsia="ja-JP"/>
        </w:rPr>
        <w:t>. The UE informs lower layers of temporary RS.</w:t>
      </w:r>
    </w:p>
    <w:p w14:paraId="561A6390" w14:textId="742CAA1F" w:rsidR="00623C7D" w:rsidRDefault="00623C7D" w:rsidP="007E2FC8">
      <w:pPr>
        <w:rPr>
          <w:szCs w:val="22"/>
          <w:lang w:eastAsia="ja-JP"/>
        </w:rPr>
      </w:pPr>
      <w:r>
        <w:rPr>
          <w:rFonts w:hint="eastAsia"/>
          <w:szCs w:val="22"/>
          <w:lang w:eastAsia="ja-JP"/>
        </w:rPr>
        <w:t>3</w:t>
      </w:r>
      <w:r>
        <w:rPr>
          <w:szCs w:val="22"/>
          <w:lang w:eastAsia="ja-JP"/>
        </w:rPr>
        <w:t xml:space="preserve">. </w:t>
      </w:r>
      <w:r w:rsidR="00186CEA">
        <w:rPr>
          <w:szCs w:val="22"/>
          <w:lang w:eastAsia="ja-JP"/>
        </w:rPr>
        <w:t>The UE triggers BFR upon detecting a degradation of channel quality by measuring the temporary RS.</w:t>
      </w:r>
    </w:p>
    <w:p w14:paraId="5B8C79A0" w14:textId="123D9893" w:rsidR="00186CEA" w:rsidRDefault="00186CEA" w:rsidP="007E2FC8">
      <w:pPr>
        <w:rPr>
          <w:szCs w:val="22"/>
          <w:lang w:eastAsia="ja-JP"/>
        </w:rPr>
      </w:pPr>
      <w:r>
        <w:rPr>
          <w:szCs w:val="22"/>
          <w:lang w:eastAsia="ja-JP"/>
        </w:rPr>
        <w:t>4. Finish Beam Failure Recovery.</w:t>
      </w:r>
    </w:p>
    <w:p w14:paraId="7442C25B" w14:textId="529D6C2B" w:rsidR="00E6119D" w:rsidRDefault="00186CEA" w:rsidP="007E2FC8">
      <w:pPr>
        <w:rPr>
          <w:szCs w:val="22"/>
          <w:lang w:eastAsia="ja-JP"/>
        </w:rPr>
      </w:pPr>
      <w:r>
        <w:rPr>
          <w:szCs w:val="22"/>
          <w:lang w:eastAsia="ja-JP"/>
        </w:rPr>
        <w:t>// For step 3, we understand BFR does not trigger RA procedure for SCell but generates the BFR MAC CE to inform which beam is available from the UE. Please see below [1] (38.321, 5.17)</w:t>
      </w:r>
    </w:p>
    <w:tbl>
      <w:tblPr>
        <w:tblStyle w:val="aa"/>
        <w:tblW w:w="0" w:type="auto"/>
        <w:tblLook w:val="04A0" w:firstRow="1" w:lastRow="0" w:firstColumn="1" w:lastColumn="0" w:noHBand="0" w:noVBand="1"/>
      </w:tblPr>
      <w:tblGrid>
        <w:gridCol w:w="9629"/>
      </w:tblGrid>
      <w:tr w:rsidR="00186CEA" w14:paraId="288C6B87" w14:textId="77777777" w:rsidTr="00186CEA">
        <w:tc>
          <w:tcPr>
            <w:tcW w:w="9629" w:type="dxa"/>
          </w:tcPr>
          <w:p w14:paraId="147A8819" w14:textId="77777777" w:rsidR="00186CEA" w:rsidRPr="001B1744" w:rsidRDefault="00186CEA" w:rsidP="00186CEA">
            <w:pPr>
              <w:pStyle w:val="B1"/>
              <w:rPr>
                <w:rFonts w:eastAsiaTheme="minorEastAsia"/>
                <w:lang w:eastAsia="ko-KR"/>
              </w:rPr>
            </w:pPr>
            <w:r w:rsidRPr="001B1744">
              <w:rPr>
                <w:lang w:eastAsia="ko-KR"/>
              </w:rPr>
              <w:t>1&gt;</w:t>
            </w:r>
            <w:r w:rsidRPr="001B1744">
              <w:rPr>
                <w:lang w:eastAsia="ko-KR"/>
              </w:rPr>
              <w:tab/>
              <w:t>if the Beam Failure Recovery procedure determines that at least one BFR has been triggered and not cancelled</w:t>
            </w:r>
            <w:r w:rsidRPr="001B1744">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1B1744">
              <w:rPr>
                <w:lang w:eastAsia="ko-KR"/>
              </w:rPr>
              <w:t>:</w:t>
            </w:r>
          </w:p>
          <w:p w14:paraId="3BC3F05D" w14:textId="77777777" w:rsidR="00186CEA" w:rsidRPr="001B1744" w:rsidRDefault="00186CEA" w:rsidP="00186CEA">
            <w:pPr>
              <w:pStyle w:val="B2"/>
              <w:rPr>
                <w:lang w:eastAsia="ko-KR"/>
              </w:rPr>
            </w:pPr>
            <w:r w:rsidRPr="001B1744">
              <w:rPr>
                <w:lang w:eastAsia="ko-KR"/>
              </w:rPr>
              <w:t>2&gt;</w:t>
            </w:r>
            <w:r w:rsidRPr="001B1744">
              <w:rPr>
                <w:lang w:eastAsia="ko-KR"/>
              </w:rPr>
              <w:tab/>
              <w:t>if UL-SCH resources are available for a new transmission and if the UL-SCH resources can accommodate the BFR MAC CE plus its subheader as a result of LCP:</w:t>
            </w:r>
          </w:p>
          <w:p w14:paraId="721EF43B" w14:textId="0BB045DF" w:rsidR="00186CEA" w:rsidRDefault="00186CEA" w:rsidP="00186CEA">
            <w:pPr>
              <w:pStyle w:val="B3"/>
              <w:rPr>
                <w:szCs w:val="22"/>
              </w:rPr>
            </w:pPr>
            <w:r w:rsidRPr="001B1744">
              <w:rPr>
                <w:lang w:eastAsia="ko-KR"/>
              </w:rPr>
              <w:t>3&gt;</w:t>
            </w:r>
            <w:r w:rsidRPr="001B1744">
              <w:rPr>
                <w:lang w:eastAsia="ko-KR"/>
              </w:rPr>
              <w:tab/>
              <w:t>instruct the Multiplexing and Assembly procedure to generate the BFR MAC CE.</w:t>
            </w:r>
          </w:p>
        </w:tc>
      </w:tr>
    </w:tbl>
    <w:p w14:paraId="6133EC08" w14:textId="3A9716D3" w:rsidR="00186CEA" w:rsidRDefault="00186CEA" w:rsidP="007E2FC8">
      <w:pPr>
        <w:rPr>
          <w:szCs w:val="22"/>
          <w:lang w:eastAsia="ja-JP"/>
        </w:rPr>
      </w:pPr>
      <w:r>
        <w:rPr>
          <w:rFonts w:hint="eastAsia"/>
          <w:szCs w:val="22"/>
          <w:lang w:eastAsia="ja-JP"/>
        </w:rPr>
        <w:t>A</w:t>
      </w:r>
      <w:r>
        <w:rPr>
          <w:szCs w:val="22"/>
          <w:lang w:eastAsia="ja-JP"/>
        </w:rPr>
        <w:t xml:space="preserve">s shown in above procedure, if the UE can trigger BFR on TRS, the UE and the network </w:t>
      </w:r>
      <w:r w:rsidR="004C6823">
        <w:rPr>
          <w:szCs w:val="22"/>
          <w:lang w:eastAsia="ja-JP"/>
        </w:rPr>
        <w:t xml:space="preserve">will </w:t>
      </w:r>
      <w:r>
        <w:rPr>
          <w:szCs w:val="22"/>
          <w:lang w:eastAsia="ja-JP"/>
        </w:rPr>
        <w:t>replace procedures about scheduling and random access (step</w:t>
      </w:r>
      <w:r w:rsidR="004C6823">
        <w:rPr>
          <w:szCs w:val="22"/>
          <w:lang w:eastAsia="ja-JP"/>
        </w:rPr>
        <w:t>s</w:t>
      </w:r>
      <w:r>
        <w:rPr>
          <w:szCs w:val="22"/>
          <w:lang w:eastAsia="ja-JP"/>
        </w:rPr>
        <w:t xml:space="preserve"> 3, 4 and 5 in 2.1) to beam re-selection upon BFR (step</w:t>
      </w:r>
      <w:r w:rsidR="004C6823">
        <w:rPr>
          <w:szCs w:val="22"/>
          <w:lang w:eastAsia="ja-JP"/>
        </w:rPr>
        <w:t>s</w:t>
      </w:r>
      <w:r>
        <w:rPr>
          <w:szCs w:val="22"/>
          <w:lang w:eastAsia="ja-JP"/>
        </w:rPr>
        <w:t xml:space="preserve"> 3 and 4 in 2.2). This enhancement results in decreasing delay time for SCell activation, in other words, it takes less time from the network transmits MAC CE to start of user data exchange, which was the primal reason of introducing Enhanced SCell Activation MAC CE in Rel-17 era.</w:t>
      </w:r>
    </w:p>
    <w:p w14:paraId="0B354474" w14:textId="559BE6D5" w:rsidR="00186CEA" w:rsidRDefault="00186CEA" w:rsidP="007E2FC8">
      <w:pPr>
        <w:rPr>
          <w:szCs w:val="22"/>
          <w:lang w:eastAsia="ja-JP"/>
        </w:rPr>
      </w:pPr>
      <w:r>
        <w:rPr>
          <w:rFonts w:hint="eastAsia"/>
          <w:szCs w:val="22"/>
          <w:lang w:eastAsia="ja-JP"/>
        </w:rPr>
        <w:t>W</w:t>
      </w:r>
      <w:r>
        <w:rPr>
          <w:szCs w:val="22"/>
          <w:lang w:eastAsia="ja-JP"/>
        </w:rPr>
        <w:t>e attach TP for 38.321 5.17 in Annex.</w:t>
      </w:r>
    </w:p>
    <w:p w14:paraId="723FDBD1" w14:textId="683B26B1" w:rsidR="00186CEA" w:rsidRPr="00186CEA" w:rsidRDefault="00186CEA" w:rsidP="006966B8">
      <w:pPr>
        <w:pStyle w:val="ObservationandProposal"/>
      </w:pPr>
      <w:r w:rsidRPr="00186CEA">
        <w:rPr>
          <w:rFonts w:hint="eastAsia"/>
        </w:rPr>
        <w:t>P</w:t>
      </w:r>
      <w:r w:rsidRPr="00186CEA">
        <w:t xml:space="preserve">roposal. </w:t>
      </w:r>
      <w:r w:rsidR="006966B8">
        <w:tab/>
      </w:r>
      <w:r w:rsidRPr="00186CEA">
        <w:t xml:space="preserve">Allow UE to trigger beam failure </w:t>
      </w:r>
      <w:r>
        <w:t>recovery</w:t>
      </w:r>
      <w:r w:rsidRPr="00186CEA">
        <w:t xml:space="preserve"> on SCell</w:t>
      </w:r>
      <w:r w:rsidRPr="00186CEA">
        <w:rPr>
          <w:rFonts w:hint="eastAsia"/>
        </w:rPr>
        <w:t xml:space="preserve"> </w:t>
      </w:r>
      <w:r w:rsidRPr="00186CEA">
        <w:t>when the UE</w:t>
      </w:r>
      <w:r w:rsidR="004C6823">
        <w:t xml:space="preserve"> </w:t>
      </w:r>
      <w:r w:rsidR="004C6823" w:rsidRPr="00186CEA">
        <w:t>detects a beam failure on the temporary RS</w:t>
      </w:r>
      <w:r w:rsidRPr="00186CEA">
        <w:t xml:space="preserve"> </w:t>
      </w:r>
      <w:r w:rsidR="004C6823">
        <w:t>indicated via</w:t>
      </w:r>
      <w:r w:rsidRPr="00186CEA">
        <w:t xml:space="preserve"> Enhanced SCell Activation MAC CE </w:t>
      </w:r>
      <w:r>
        <w:t>(TP attached)</w:t>
      </w:r>
      <w:r w:rsidRPr="00186CEA">
        <w:t>.</w:t>
      </w:r>
    </w:p>
    <w:p w14:paraId="44E8F144" w14:textId="77777777" w:rsidR="0083168F" w:rsidRPr="00262F8E" w:rsidRDefault="0083168F" w:rsidP="007E2FC8">
      <w:pPr>
        <w:rPr>
          <w:szCs w:val="22"/>
          <w:lang w:eastAsia="ja-JP"/>
        </w:rPr>
      </w:pPr>
    </w:p>
    <w:p w14:paraId="56E25677" w14:textId="77777777" w:rsidR="007E2FC8" w:rsidRDefault="007E2FC8" w:rsidP="007E2FC8">
      <w:pPr>
        <w:pStyle w:val="2"/>
        <w:numPr>
          <w:ilvl w:val="0"/>
          <w:numId w:val="2"/>
        </w:numPr>
        <w:rPr>
          <w:lang w:eastAsia="ja-JP"/>
        </w:rPr>
      </w:pPr>
      <w:r>
        <w:rPr>
          <w:rFonts w:hint="eastAsia"/>
          <w:lang w:eastAsia="ja-JP"/>
        </w:rPr>
        <w:t>Summary and proposal</w:t>
      </w:r>
    </w:p>
    <w:p w14:paraId="54B83654" w14:textId="77777777" w:rsidR="00186CEA" w:rsidRPr="00186CEA" w:rsidRDefault="00186CEA" w:rsidP="006966B8">
      <w:pPr>
        <w:pStyle w:val="ObservationandProposal"/>
      </w:pPr>
      <w:r w:rsidRPr="00186CEA">
        <w:rPr>
          <w:rFonts w:hint="eastAsia"/>
        </w:rPr>
        <w:t>O</w:t>
      </w:r>
      <w:r w:rsidRPr="00186CEA">
        <w:t>bservation. When the beam of SCell changes while the SCell is deactivated, it takes more time from receiving (Enhanced) SCell Activation MAC CE to starting exchange of user data because the network does not know the beam failure until it detects unarrived UL signals.</w:t>
      </w:r>
    </w:p>
    <w:p w14:paraId="304AFE7D" w14:textId="5E8FAA51" w:rsidR="005F5620" w:rsidRPr="00186CEA" w:rsidRDefault="005F5620" w:rsidP="006966B8">
      <w:pPr>
        <w:pStyle w:val="ObservationandProposal"/>
      </w:pPr>
      <w:r w:rsidRPr="00186CEA">
        <w:rPr>
          <w:rFonts w:hint="eastAsia"/>
        </w:rPr>
        <w:t>P</w:t>
      </w:r>
      <w:r w:rsidRPr="00186CEA">
        <w:t xml:space="preserve">roposal. </w:t>
      </w:r>
      <w:r w:rsidR="006966B8">
        <w:tab/>
      </w:r>
      <w:r w:rsidRPr="00186CEA">
        <w:t xml:space="preserve">Allow UE to trigger beam failure </w:t>
      </w:r>
      <w:r>
        <w:t>recovery</w:t>
      </w:r>
      <w:r w:rsidRPr="00186CEA">
        <w:t xml:space="preserve"> on SCell</w:t>
      </w:r>
      <w:r w:rsidRPr="00186CEA">
        <w:rPr>
          <w:rFonts w:hint="eastAsia"/>
        </w:rPr>
        <w:t xml:space="preserve"> </w:t>
      </w:r>
      <w:r w:rsidRPr="00186CEA">
        <w:t>when the UE</w:t>
      </w:r>
      <w:r>
        <w:t xml:space="preserve"> </w:t>
      </w:r>
      <w:r w:rsidRPr="00186CEA">
        <w:t xml:space="preserve">detects a beam failure on the temporary RS </w:t>
      </w:r>
      <w:r>
        <w:t>indicated via</w:t>
      </w:r>
      <w:r w:rsidRPr="00186CEA">
        <w:t xml:space="preserve"> Enhanced SCell Activation MAC CE </w:t>
      </w:r>
      <w:r>
        <w:t>(TP attached)</w:t>
      </w:r>
      <w:r w:rsidRPr="00186CEA">
        <w:t>.</w:t>
      </w:r>
    </w:p>
    <w:p w14:paraId="021FD226" w14:textId="77777777" w:rsidR="00C97CFC" w:rsidRPr="00262F8E" w:rsidRDefault="00C97CFC" w:rsidP="007E2FC8">
      <w:pPr>
        <w:rPr>
          <w:szCs w:val="22"/>
          <w:lang w:eastAsia="ja-JP"/>
        </w:rPr>
      </w:pPr>
    </w:p>
    <w:p w14:paraId="19CDB79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0409407B" w14:textId="58132A4D" w:rsidR="007E2FC8" w:rsidRDefault="00CF081D" w:rsidP="00CF081D">
      <w:pPr>
        <w:rPr>
          <w:szCs w:val="22"/>
          <w:lang w:eastAsia="ja-JP"/>
        </w:rPr>
      </w:pPr>
      <w:r>
        <w:rPr>
          <w:rFonts w:hint="eastAsia"/>
          <w:szCs w:val="22"/>
          <w:lang w:eastAsia="ja-JP"/>
        </w:rPr>
        <w:t>[</w:t>
      </w:r>
      <w:r>
        <w:rPr>
          <w:szCs w:val="22"/>
          <w:lang w:eastAsia="ja-JP"/>
        </w:rPr>
        <w:t>1] TS38.321, "</w:t>
      </w:r>
      <w:r w:rsidRPr="00CF081D">
        <w:t xml:space="preserve"> </w:t>
      </w:r>
      <w:r w:rsidRPr="00CF081D">
        <w:rPr>
          <w:szCs w:val="22"/>
          <w:lang w:eastAsia="ja-JP"/>
        </w:rPr>
        <w:t>Medium Access Control (MAC) protocol specification</w:t>
      </w:r>
      <w:r>
        <w:rPr>
          <w:szCs w:val="22"/>
          <w:lang w:eastAsia="ja-JP"/>
        </w:rPr>
        <w:t>," V17.3.0.</w:t>
      </w:r>
    </w:p>
    <w:p w14:paraId="724AB026" w14:textId="77777777" w:rsidR="000D1FDD" w:rsidRDefault="000D1FDD" w:rsidP="00CF081D">
      <w:pPr>
        <w:rPr>
          <w:szCs w:val="22"/>
          <w:lang w:eastAsia="ja-JP"/>
        </w:rPr>
      </w:pPr>
    </w:p>
    <w:p w14:paraId="41AE5582" w14:textId="77777777" w:rsidR="000D1FDD" w:rsidRDefault="000D1FDD" w:rsidP="00CF081D">
      <w:pPr>
        <w:rPr>
          <w:szCs w:val="22"/>
          <w:lang w:eastAsia="ja-JP"/>
        </w:rPr>
        <w:sectPr w:rsidR="000D1FD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6C62382E" w14:textId="102805D9" w:rsidR="00186CEA" w:rsidRDefault="00186CEA" w:rsidP="00186CEA">
      <w:pPr>
        <w:pStyle w:val="2"/>
        <w:numPr>
          <w:ilvl w:val="0"/>
          <w:numId w:val="2"/>
        </w:numPr>
        <w:rPr>
          <w:rFonts w:cs="Arial"/>
          <w:lang w:eastAsia="ja-JP"/>
        </w:rPr>
      </w:pPr>
      <w:r>
        <w:rPr>
          <w:rFonts w:cs="Arial"/>
          <w:lang w:eastAsia="ja-JP"/>
        </w:rPr>
        <w:lastRenderedPageBreak/>
        <w:t>Annex: TP for 38.321</w:t>
      </w:r>
    </w:p>
    <w:p w14:paraId="6A7516CB" w14:textId="77777777" w:rsidR="00186CEA" w:rsidRPr="00186CEA" w:rsidRDefault="00186CEA" w:rsidP="00186CEA">
      <w:pPr>
        <w:ind w:rightChars="-386" w:right="-849"/>
        <w:rPr>
          <w:lang w:eastAsia="ja-JP"/>
        </w:rPr>
      </w:pPr>
    </w:p>
    <w:p w14:paraId="65560ED7" w14:textId="77777777" w:rsidR="00186CEA" w:rsidRPr="00186CEA" w:rsidRDefault="00186CEA" w:rsidP="00186CE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29239861"/>
      <w:bookmarkStart w:id="1" w:name="_Toc37296223"/>
      <w:bookmarkStart w:id="2" w:name="_Toc46490350"/>
      <w:bookmarkStart w:id="3" w:name="_Toc52752045"/>
      <w:bookmarkStart w:id="4" w:name="_Toc52796507"/>
      <w:bookmarkStart w:id="5" w:name="_Toc124525438"/>
      <w:r w:rsidRPr="00186CEA">
        <w:rPr>
          <w:rFonts w:ascii="Arial" w:eastAsia="Times New Roman" w:hAnsi="Arial"/>
          <w:sz w:val="32"/>
          <w:lang w:eastAsia="ko-KR"/>
        </w:rPr>
        <w:t>5.17</w:t>
      </w:r>
      <w:r w:rsidRPr="00186CEA">
        <w:rPr>
          <w:rFonts w:ascii="Arial" w:eastAsia="Times New Roman" w:hAnsi="Arial"/>
          <w:sz w:val="32"/>
          <w:lang w:eastAsia="ko-KR"/>
        </w:rPr>
        <w:tab/>
        <w:t>Beam Failure Detection and Recovery procedure</w:t>
      </w:r>
      <w:bookmarkEnd w:id="0"/>
      <w:bookmarkEnd w:id="1"/>
      <w:bookmarkEnd w:id="2"/>
      <w:bookmarkEnd w:id="3"/>
      <w:bookmarkEnd w:id="4"/>
      <w:bookmarkEnd w:id="5"/>
    </w:p>
    <w:p w14:paraId="31844D56" w14:textId="77777777" w:rsidR="00186CEA" w:rsidRPr="00186CEA" w:rsidRDefault="00186CEA" w:rsidP="00186CEA">
      <w:pPr>
        <w:overflowPunct w:val="0"/>
        <w:autoSpaceDE w:val="0"/>
        <w:autoSpaceDN w:val="0"/>
        <w:adjustRightInd w:val="0"/>
        <w:textAlignment w:val="baseline"/>
        <w:rPr>
          <w:rFonts w:eastAsia="Times New Roman"/>
          <w:sz w:val="20"/>
          <w:lang w:eastAsia="ko-KR"/>
        </w:rPr>
      </w:pPr>
      <w:r w:rsidRPr="00186CEA">
        <w:rPr>
          <w:rFonts w:eastAsia="Times New Roman"/>
          <w:sz w:val="20"/>
          <w:lang w:eastAsia="ko-KR"/>
        </w:rPr>
        <w:t xml:space="preserve">The MAC entity may be configured by RRC </w:t>
      </w:r>
      <w:r w:rsidRPr="00186CEA">
        <w:rPr>
          <w:rFonts w:eastAsia="Malgun Gothic"/>
          <w:sz w:val="20"/>
          <w:lang w:eastAsia="ko-KR"/>
        </w:rPr>
        <w:t>per Serving Cell</w:t>
      </w:r>
      <w:r w:rsidRPr="00186CEA">
        <w:rPr>
          <w:rFonts w:eastAsia="Times New Roman"/>
          <w:sz w:val="20"/>
          <w:lang w:eastAsia="ko-KR"/>
        </w:rPr>
        <w:t xml:space="preserve"> </w:t>
      </w:r>
      <w:r w:rsidRPr="00186CEA">
        <w:rPr>
          <w:rFonts w:eastAsia="游明朝"/>
          <w:sz w:val="20"/>
          <w:lang w:eastAsia="zh-CN"/>
        </w:rPr>
        <w:t>or per BFD-RS set</w:t>
      </w:r>
      <w:r w:rsidRPr="00186CEA">
        <w:rPr>
          <w:rFonts w:eastAsia="Times New Roman"/>
          <w:sz w:val="20"/>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186CEA">
        <w:rPr>
          <w:rFonts w:eastAsia="Times New Roman"/>
          <w:i/>
          <w:sz w:val="20"/>
          <w:lang w:eastAsia="ko-KR"/>
        </w:rPr>
        <w:t>beamFailureRecoveryConfig</w:t>
      </w:r>
      <w:r w:rsidRPr="00186CEA">
        <w:rPr>
          <w:rFonts w:eastAsia="Times New Roman"/>
          <w:sz w:val="20"/>
          <w:lang w:eastAsia="ko-KR"/>
        </w:rPr>
        <w:t xml:space="preserve"> is reconfigured by upper layers during an ongoing Random Access procedure for beam failure recovery</w:t>
      </w:r>
      <w:r w:rsidRPr="00186CEA">
        <w:rPr>
          <w:rFonts w:eastAsia="Malgun Gothic"/>
          <w:sz w:val="20"/>
          <w:lang w:eastAsia="ko-KR"/>
        </w:rPr>
        <w:t xml:space="preserve"> for SpCell</w:t>
      </w:r>
      <w:r w:rsidRPr="00186CEA">
        <w:rPr>
          <w:rFonts w:eastAsia="Times New Roman"/>
          <w:sz w:val="20"/>
          <w:lang w:eastAsia="ko-KR"/>
        </w:rPr>
        <w:t>, the MAC entity shall stop the ongoing Random Access procedure and initiate a Random Access procedure using the new configuration.</w:t>
      </w:r>
      <w:r w:rsidRPr="00186CEA">
        <w:rPr>
          <w:rFonts w:eastAsia="Times New Roman"/>
          <w:sz w:val="20"/>
          <w:lang w:eastAsia="zh-CN"/>
        </w:rPr>
        <w:t xml:space="preserve"> When the SCG is deactivated, the UE performs beam failure detection on the PSCell if </w:t>
      </w:r>
      <w:r w:rsidRPr="00186CEA">
        <w:rPr>
          <w:rFonts w:eastAsia="Times New Roman"/>
          <w:i/>
          <w:iCs/>
          <w:sz w:val="20"/>
          <w:lang w:eastAsia="zh-CN"/>
        </w:rPr>
        <w:t>bfd-and-RLM</w:t>
      </w:r>
      <w:r w:rsidRPr="00186CEA">
        <w:rPr>
          <w:rFonts w:eastAsia="Times New Roman"/>
          <w:sz w:val="20"/>
          <w:lang w:eastAsia="zh-CN"/>
        </w:rPr>
        <w:t xml:space="preserve"> is set to </w:t>
      </w:r>
      <w:r w:rsidRPr="00186CEA">
        <w:rPr>
          <w:rFonts w:eastAsia="Times New Roman"/>
          <w:i/>
          <w:iCs/>
          <w:sz w:val="20"/>
          <w:lang w:eastAsia="zh-CN"/>
        </w:rPr>
        <w:t>true</w:t>
      </w:r>
      <w:r w:rsidRPr="00186CEA">
        <w:rPr>
          <w:rFonts w:eastAsia="Times New Roman"/>
          <w:iCs/>
          <w:sz w:val="20"/>
          <w:lang w:eastAsia="zh-CN"/>
        </w:rPr>
        <w:t>.</w:t>
      </w:r>
    </w:p>
    <w:p w14:paraId="3B97A00E" w14:textId="77777777" w:rsidR="00186CEA" w:rsidRPr="00186CEA" w:rsidRDefault="00186CEA" w:rsidP="00186CEA">
      <w:pPr>
        <w:overflowPunct w:val="0"/>
        <w:autoSpaceDE w:val="0"/>
        <w:autoSpaceDN w:val="0"/>
        <w:adjustRightInd w:val="0"/>
        <w:textAlignment w:val="baseline"/>
        <w:rPr>
          <w:rFonts w:eastAsia="Times New Roman"/>
          <w:sz w:val="20"/>
          <w:lang w:eastAsia="ko-KR"/>
        </w:rPr>
      </w:pPr>
      <w:r w:rsidRPr="00186CEA">
        <w:rPr>
          <w:rFonts w:eastAsia="Times New Roman"/>
          <w:sz w:val="20"/>
          <w:lang w:eastAsia="ko-KR"/>
        </w:rPr>
        <w:t xml:space="preserve">RRC configures the following parameters in the </w:t>
      </w:r>
      <w:r w:rsidRPr="00186CEA">
        <w:rPr>
          <w:rFonts w:eastAsia="Times New Roman"/>
          <w:i/>
          <w:sz w:val="20"/>
          <w:lang w:eastAsia="zh-CN"/>
        </w:rPr>
        <w:t>beamFailureRecoveryConfig</w:t>
      </w:r>
      <w:r w:rsidRPr="00186CEA">
        <w:rPr>
          <w:rFonts w:eastAsia="Times New Roman"/>
          <w:sz w:val="20"/>
          <w:lang w:eastAsia="ko-KR"/>
        </w:rPr>
        <w:t xml:space="preserve">, </w:t>
      </w:r>
      <w:r w:rsidRPr="00186CEA">
        <w:rPr>
          <w:rFonts w:eastAsia="Times New Roman"/>
          <w:i/>
          <w:sz w:val="20"/>
          <w:lang w:eastAsia="zh-CN"/>
        </w:rPr>
        <w:t>beamFailureRecoverySpCellConfig</w:t>
      </w:r>
      <w:r w:rsidRPr="00186CEA">
        <w:rPr>
          <w:rFonts w:eastAsia="Times New Roman"/>
          <w:sz w:val="20"/>
          <w:lang w:eastAsia="ko-KR"/>
        </w:rPr>
        <w:t xml:space="preserve">, </w:t>
      </w:r>
      <w:r w:rsidRPr="00186CEA">
        <w:rPr>
          <w:rFonts w:eastAsia="Times New Roman"/>
          <w:i/>
          <w:sz w:val="20"/>
          <w:lang w:eastAsia="zh-CN"/>
        </w:rPr>
        <w:t>beamFailureRecoverySCellConfig</w:t>
      </w:r>
      <w:r w:rsidRPr="00186CEA">
        <w:rPr>
          <w:rFonts w:eastAsia="Times New Roman"/>
          <w:sz w:val="20"/>
          <w:lang w:eastAsia="ko-KR"/>
        </w:rPr>
        <w:t xml:space="preserve"> and the </w:t>
      </w:r>
      <w:r w:rsidRPr="00186CEA">
        <w:rPr>
          <w:rFonts w:eastAsia="Times New Roman"/>
          <w:i/>
          <w:sz w:val="20"/>
          <w:lang w:eastAsia="zh-CN"/>
        </w:rPr>
        <w:t>r</w:t>
      </w:r>
      <w:r w:rsidRPr="00186CEA">
        <w:rPr>
          <w:rFonts w:eastAsia="Times New Roman"/>
          <w:i/>
          <w:sz w:val="20"/>
          <w:lang w:eastAsia="ko-KR"/>
        </w:rPr>
        <w:t>adioLinkMonitoringConfig</w:t>
      </w:r>
      <w:r w:rsidRPr="00186CEA">
        <w:rPr>
          <w:rFonts w:eastAsia="Times New Roman"/>
          <w:sz w:val="20"/>
          <w:lang w:eastAsia="ko-KR"/>
        </w:rPr>
        <w:t xml:space="preserve"> for the Beam Failure Detection and Recovery procedure:</w:t>
      </w:r>
    </w:p>
    <w:p w14:paraId="42E3FB53"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beamFailureInstanceMaxCount</w:t>
      </w:r>
      <w:r w:rsidRPr="00186CEA">
        <w:rPr>
          <w:rFonts w:eastAsia="Times New Roman"/>
          <w:sz w:val="20"/>
          <w:lang w:eastAsia="ko-KR"/>
        </w:rPr>
        <w:t xml:space="preserve"> for the beam failure detection (per Serving Cell or per BFD-RS set of Serving Cell configured with two BFD-RS sets);</w:t>
      </w:r>
    </w:p>
    <w:p w14:paraId="3F2D6882"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beamFailureDetectionTimer</w:t>
      </w:r>
      <w:r w:rsidRPr="00186CEA">
        <w:rPr>
          <w:rFonts w:eastAsia="Times New Roman"/>
          <w:sz w:val="20"/>
          <w:lang w:eastAsia="ko-KR"/>
        </w:rPr>
        <w:t xml:space="preserve"> for the beam failure detection (per Serving Cell or per BFD-RS set of Serving Cell configured with two BFD-RS sets);</w:t>
      </w:r>
    </w:p>
    <w:p w14:paraId="4C0F1666"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beamFailureRecoveryTimer</w:t>
      </w:r>
      <w:r w:rsidRPr="00186CEA">
        <w:rPr>
          <w:rFonts w:eastAsia="Times New Roman"/>
          <w:sz w:val="20"/>
          <w:lang w:eastAsia="ko-KR"/>
        </w:rPr>
        <w:t xml:space="preserve"> for the beam failure recovery procedure</w:t>
      </w:r>
      <w:r w:rsidRPr="00186CEA">
        <w:rPr>
          <w:rFonts w:eastAsia="Times New Roman"/>
          <w:sz w:val="20"/>
          <w:lang w:eastAsia="zh-CN"/>
        </w:rPr>
        <w:t xml:space="preserve"> for SpCell</w:t>
      </w:r>
      <w:r w:rsidRPr="00186CEA">
        <w:rPr>
          <w:rFonts w:eastAsia="Times New Roman"/>
          <w:sz w:val="20"/>
          <w:lang w:eastAsia="ko-KR"/>
        </w:rPr>
        <w:t>;</w:t>
      </w:r>
    </w:p>
    <w:p w14:paraId="79DB125B"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rsrp-ThresholdSSB</w:t>
      </w:r>
      <w:r w:rsidRPr="00186CEA">
        <w:rPr>
          <w:rFonts w:eastAsia="Times New Roman"/>
          <w:sz w:val="20"/>
          <w:lang w:eastAsia="ko-KR"/>
        </w:rPr>
        <w:t>: an RSRP threshold for the SpCell beam failure recovery;</w:t>
      </w:r>
    </w:p>
    <w:p w14:paraId="645C1BF3"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rsrp-ThresholdBFR</w:t>
      </w:r>
      <w:r w:rsidRPr="00186CEA">
        <w:rPr>
          <w:rFonts w:eastAsia="Times New Roman"/>
          <w:sz w:val="20"/>
          <w:lang w:eastAsia="ko-KR"/>
        </w:rPr>
        <w:t>: an RSRP threshold for the SCell beam failure recovery or for the beam failure recovery of BFD-RS set of Serving Cell;</w:t>
      </w:r>
    </w:p>
    <w:p w14:paraId="3CA932E3"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powerRampingStep</w:t>
      </w:r>
      <w:r w:rsidRPr="00186CEA">
        <w:rPr>
          <w:rFonts w:eastAsia="Times New Roman"/>
          <w:sz w:val="20"/>
          <w:lang w:eastAsia="ko-KR"/>
        </w:rPr>
        <w:t xml:space="preserve">: </w:t>
      </w:r>
      <w:r w:rsidRPr="00186CEA">
        <w:rPr>
          <w:rFonts w:eastAsia="Times New Roman"/>
          <w:i/>
          <w:sz w:val="20"/>
          <w:lang w:eastAsia="ko-KR"/>
        </w:rPr>
        <w:t>powerRampingStep</w:t>
      </w:r>
      <w:r w:rsidRPr="00186CEA">
        <w:rPr>
          <w:rFonts w:eastAsia="Times New Roman"/>
          <w:sz w:val="20"/>
          <w:lang w:eastAsia="ko-KR"/>
        </w:rPr>
        <w:t xml:space="preserve"> for the SpCell beam failure recovery;</w:t>
      </w:r>
    </w:p>
    <w:p w14:paraId="421200BC"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powerRampingStepHighPriority</w:t>
      </w:r>
      <w:r w:rsidRPr="00186CEA">
        <w:rPr>
          <w:rFonts w:eastAsia="Times New Roman"/>
          <w:sz w:val="20"/>
          <w:lang w:eastAsia="ko-KR"/>
        </w:rPr>
        <w:t xml:space="preserve">: </w:t>
      </w:r>
      <w:r w:rsidRPr="00186CEA">
        <w:rPr>
          <w:rFonts w:eastAsia="Times New Roman"/>
          <w:i/>
          <w:sz w:val="20"/>
          <w:lang w:eastAsia="ko-KR"/>
        </w:rPr>
        <w:t>powerRampingStepHighPriority</w:t>
      </w:r>
      <w:r w:rsidRPr="00186CEA">
        <w:rPr>
          <w:rFonts w:eastAsia="Times New Roman"/>
          <w:sz w:val="20"/>
          <w:lang w:eastAsia="ko-KR"/>
        </w:rPr>
        <w:t xml:space="preserve"> for the SpCell beam failure recovery;</w:t>
      </w:r>
    </w:p>
    <w:p w14:paraId="47B31712"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preambleReceivedTargetPower</w:t>
      </w:r>
      <w:r w:rsidRPr="00186CEA">
        <w:rPr>
          <w:rFonts w:eastAsia="Times New Roman"/>
          <w:sz w:val="20"/>
          <w:lang w:eastAsia="ko-KR"/>
        </w:rPr>
        <w:t xml:space="preserve">: </w:t>
      </w:r>
      <w:r w:rsidRPr="00186CEA">
        <w:rPr>
          <w:rFonts w:eastAsia="Times New Roman"/>
          <w:i/>
          <w:sz w:val="20"/>
          <w:lang w:eastAsia="ko-KR"/>
        </w:rPr>
        <w:t>preambleReceivedTargetPower</w:t>
      </w:r>
      <w:r w:rsidRPr="00186CEA">
        <w:rPr>
          <w:rFonts w:eastAsia="Times New Roman"/>
          <w:sz w:val="20"/>
          <w:lang w:eastAsia="ko-KR"/>
        </w:rPr>
        <w:t xml:space="preserve"> for the SpCell beam failure recovery;</w:t>
      </w:r>
    </w:p>
    <w:p w14:paraId="3C88E129"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preambleTransMax</w:t>
      </w:r>
      <w:r w:rsidRPr="00186CEA">
        <w:rPr>
          <w:rFonts w:eastAsia="Times New Roman"/>
          <w:sz w:val="20"/>
          <w:lang w:eastAsia="ko-KR"/>
        </w:rPr>
        <w:t xml:space="preserve">: </w:t>
      </w:r>
      <w:r w:rsidRPr="00186CEA">
        <w:rPr>
          <w:rFonts w:eastAsia="Times New Roman"/>
          <w:i/>
          <w:sz w:val="20"/>
          <w:lang w:eastAsia="ko-KR"/>
        </w:rPr>
        <w:t>preambleTransMax</w:t>
      </w:r>
      <w:r w:rsidRPr="00186CEA">
        <w:rPr>
          <w:rFonts w:eastAsia="Times New Roman"/>
          <w:sz w:val="20"/>
          <w:lang w:eastAsia="ko-KR"/>
        </w:rPr>
        <w:t xml:space="preserve"> for the SpCell beam failure recovery;</w:t>
      </w:r>
    </w:p>
    <w:p w14:paraId="6A32B0A4"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scalingFactorBI</w:t>
      </w:r>
      <w:r w:rsidRPr="00186CEA">
        <w:rPr>
          <w:rFonts w:eastAsia="Times New Roman"/>
          <w:sz w:val="20"/>
          <w:lang w:eastAsia="ko-KR"/>
        </w:rPr>
        <w:t xml:space="preserve">: </w:t>
      </w:r>
      <w:r w:rsidRPr="00186CEA">
        <w:rPr>
          <w:rFonts w:eastAsia="Times New Roman"/>
          <w:i/>
          <w:sz w:val="20"/>
          <w:lang w:eastAsia="ko-KR"/>
        </w:rPr>
        <w:t>scalingFactorBI</w:t>
      </w:r>
      <w:r w:rsidRPr="00186CEA">
        <w:rPr>
          <w:rFonts w:eastAsia="Times New Roman"/>
          <w:sz w:val="20"/>
          <w:lang w:eastAsia="ko-KR"/>
        </w:rPr>
        <w:t xml:space="preserve"> for the SpCell beam failure recovery;</w:t>
      </w:r>
    </w:p>
    <w:p w14:paraId="35AF801C"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ssb-perRACH-Occasion</w:t>
      </w:r>
      <w:r w:rsidRPr="00186CEA">
        <w:rPr>
          <w:rFonts w:eastAsia="Times New Roman"/>
          <w:sz w:val="20"/>
          <w:lang w:eastAsia="ko-KR"/>
        </w:rPr>
        <w:t xml:space="preserve">: </w:t>
      </w:r>
      <w:r w:rsidRPr="00186CEA">
        <w:rPr>
          <w:rFonts w:eastAsia="Times New Roman"/>
          <w:i/>
          <w:sz w:val="20"/>
          <w:lang w:eastAsia="ko-KR"/>
        </w:rPr>
        <w:t>ssb-perRACH-Occasion</w:t>
      </w:r>
      <w:r w:rsidRPr="00186CEA">
        <w:rPr>
          <w:rFonts w:eastAsia="Times New Roman"/>
          <w:sz w:val="20"/>
          <w:lang w:eastAsia="ko-KR"/>
        </w:rPr>
        <w:t xml:space="preserve"> for the SpCell beam failure recovery using contention-free Random Access Resources;</w:t>
      </w:r>
    </w:p>
    <w:p w14:paraId="28D287AB"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ra-ResponseWindow</w:t>
      </w:r>
      <w:r w:rsidRPr="00186CEA">
        <w:rPr>
          <w:rFonts w:eastAsia="Times New Roman"/>
          <w:sz w:val="20"/>
          <w:lang w:eastAsia="ko-KR"/>
        </w:rPr>
        <w:t>: the time window to monitor response(s) for the SpCell beam failure recovery using contention-free Random Access Resources;</w:t>
      </w:r>
    </w:p>
    <w:p w14:paraId="2FAB6844"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prach-ConfigurationIndex</w:t>
      </w:r>
      <w:r w:rsidRPr="00186CEA">
        <w:rPr>
          <w:rFonts w:eastAsia="Times New Roman"/>
          <w:sz w:val="20"/>
          <w:lang w:eastAsia="ko-KR"/>
        </w:rPr>
        <w:t xml:space="preserve">: </w:t>
      </w:r>
      <w:r w:rsidRPr="00186CEA">
        <w:rPr>
          <w:rFonts w:eastAsia="Times New Roman"/>
          <w:i/>
          <w:sz w:val="20"/>
          <w:lang w:eastAsia="ko-KR"/>
        </w:rPr>
        <w:t>prach-ConfigurationIndex</w:t>
      </w:r>
      <w:r w:rsidRPr="00186CEA">
        <w:rPr>
          <w:rFonts w:eastAsia="Times New Roman"/>
          <w:sz w:val="20"/>
          <w:lang w:eastAsia="ko-KR"/>
        </w:rPr>
        <w:t xml:space="preserve"> for the SpCell beam failure recovery using contention-free Random Access Resources;</w:t>
      </w:r>
    </w:p>
    <w:p w14:paraId="5DCBB492"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ra-ssb-OccasionMaskIndex</w:t>
      </w:r>
      <w:r w:rsidRPr="00186CEA">
        <w:rPr>
          <w:rFonts w:eastAsia="Times New Roman"/>
          <w:sz w:val="20"/>
          <w:lang w:eastAsia="ko-KR"/>
        </w:rPr>
        <w:t xml:space="preserve">: </w:t>
      </w:r>
      <w:r w:rsidRPr="00186CEA">
        <w:rPr>
          <w:rFonts w:eastAsia="Times New Roman"/>
          <w:i/>
          <w:sz w:val="20"/>
          <w:lang w:eastAsia="ko-KR"/>
        </w:rPr>
        <w:t>ra-ssb-OccasionMaskIndex</w:t>
      </w:r>
      <w:r w:rsidRPr="00186CEA">
        <w:rPr>
          <w:rFonts w:eastAsia="Times New Roman"/>
          <w:sz w:val="20"/>
          <w:lang w:eastAsia="ko-KR"/>
        </w:rPr>
        <w:t xml:space="preserve"> for the SpCell beam failure recovery using contention-free Random Access Resources;</w:t>
      </w:r>
    </w:p>
    <w:p w14:paraId="6ADB23E5"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ko-KR"/>
        </w:rPr>
        <w:t>ra-OccasionList</w:t>
      </w:r>
      <w:r w:rsidRPr="00186CEA">
        <w:rPr>
          <w:rFonts w:eastAsia="Times New Roman"/>
          <w:sz w:val="20"/>
          <w:lang w:eastAsia="ko-KR"/>
        </w:rPr>
        <w:t xml:space="preserve">: </w:t>
      </w:r>
      <w:r w:rsidRPr="00186CEA">
        <w:rPr>
          <w:rFonts w:eastAsia="Times New Roman"/>
          <w:i/>
          <w:sz w:val="20"/>
          <w:lang w:eastAsia="ko-KR"/>
        </w:rPr>
        <w:t>ra-OccasionList</w:t>
      </w:r>
      <w:r w:rsidRPr="00186CEA">
        <w:rPr>
          <w:rFonts w:eastAsia="Times New Roman"/>
          <w:sz w:val="20"/>
          <w:lang w:eastAsia="ko-KR"/>
        </w:rPr>
        <w:t xml:space="preserve"> for the SpCell beam failure recovery using contention-free Random Access Resources;</w:t>
      </w:r>
    </w:p>
    <w:p w14:paraId="73FD06BE"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ja-JP"/>
        </w:rPr>
        <w:t>candidateBeamRSList</w:t>
      </w:r>
      <w:r w:rsidRPr="00186CEA">
        <w:rPr>
          <w:rFonts w:eastAsia="Times New Roman"/>
          <w:sz w:val="20"/>
          <w:lang w:eastAsia="ko-KR"/>
        </w:rPr>
        <w:t>: list of candidate beams for SpCell beam failure recovery;</w:t>
      </w:r>
    </w:p>
    <w:p w14:paraId="4CF89F48"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sz w:val="20"/>
          <w:lang w:eastAsia="ja-JP"/>
        </w:rPr>
        <w:t>candidateBeamRS-List-r16</w:t>
      </w:r>
      <w:r w:rsidRPr="00186CEA">
        <w:rPr>
          <w:rFonts w:eastAsia="Times New Roman"/>
          <w:sz w:val="20"/>
          <w:lang w:eastAsia="ko-KR"/>
        </w:rPr>
        <w:t>: list of candidate beams for SCell beam failure recovery or list of candidate beams for beam failure recovery of a Serving Cell for BFD-RS set one;</w:t>
      </w:r>
    </w:p>
    <w:p w14:paraId="79037B86"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w:t>
      </w:r>
      <w:r w:rsidRPr="00186CEA">
        <w:rPr>
          <w:rFonts w:eastAsia="Times New Roman"/>
          <w:sz w:val="20"/>
          <w:lang w:eastAsia="ko-KR"/>
        </w:rPr>
        <w:tab/>
      </w:r>
      <w:r w:rsidRPr="00186CEA">
        <w:rPr>
          <w:rFonts w:eastAsia="Times New Roman"/>
          <w:i/>
          <w:iCs/>
          <w:sz w:val="20"/>
          <w:lang w:eastAsia="ko-KR"/>
        </w:rPr>
        <w:t>candidateBeamRS-List2-r17</w:t>
      </w:r>
      <w:r w:rsidRPr="00186CEA">
        <w:rPr>
          <w:rFonts w:eastAsia="Times New Roman"/>
          <w:sz w:val="20"/>
          <w:lang w:eastAsia="ko-KR"/>
        </w:rPr>
        <w:t>: list of candidate beams for beam failure recovery of a Serving Cell for BFD-RS set two.</w:t>
      </w:r>
    </w:p>
    <w:p w14:paraId="15A6B2E0" w14:textId="77777777" w:rsidR="00186CEA" w:rsidRPr="00186CEA" w:rsidRDefault="00186CEA" w:rsidP="00186CEA">
      <w:pPr>
        <w:overflowPunct w:val="0"/>
        <w:autoSpaceDE w:val="0"/>
        <w:autoSpaceDN w:val="0"/>
        <w:adjustRightInd w:val="0"/>
        <w:textAlignment w:val="baseline"/>
        <w:rPr>
          <w:rFonts w:eastAsia="Times New Roman"/>
          <w:sz w:val="20"/>
          <w:lang w:eastAsia="ko-KR"/>
        </w:rPr>
      </w:pPr>
      <w:r w:rsidRPr="00186CEA">
        <w:rPr>
          <w:rFonts w:eastAsia="Times New Roman"/>
          <w:sz w:val="20"/>
          <w:lang w:eastAsia="ko-KR"/>
        </w:rPr>
        <w:t>The following UE variables are used for the beam failure detection procedure:</w:t>
      </w:r>
    </w:p>
    <w:p w14:paraId="37290422"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lastRenderedPageBreak/>
        <w:t>-</w:t>
      </w:r>
      <w:r w:rsidRPr="00186CEA">
        <w:rPr>
          <w:rFonts w:eastAsia="Times New Roman"/>
          <w:sz w:val="20"/>
          <w:lang w:eastAsia="ko-KR"/>
        </w:rPr>
        <w:tab/>
      </w:r>
      <w:r w:rsidRPr="00186CEA">
        <w:rPr>
          <w:rFonts w:eastAsia="Times New Roman"/>
          <w:i/>
          <w:sz w:val="20"/>
          <w:lang w:eastAsia="ko-KR"/>
        </w:rPr>
        <w:t>BFI_COUNTER</w:t>
      </w:r>
      <w:r w:rsidRPr="00186CEA">
        <w:rPr>
          <w:rFonts w:eastAsia="Times New Roman"/>
          <w:sz w:val="20"/>
          <w:lang w:eastAsia="ko-KR"/>
        </w:rPr>
        <w:t xml:space="preserve"> (per Serving Cell</w:t>
      </w:r>
      <w:r w:rsidRPr="00186CEA">
        <w:rPr>
          <w:rFonts w:eastAsia="Times New Roman"/>
          <w:sz w:val="20"/>
          <w:lang w:eastAsia="ja-JP"/>
        </w:rPr>
        <w:t xml:space="preserve"> </w:t>
      </w:r>
      <w:r w:rsidRPr="00186CEA">
        <w:rPr>
          <w:rFonts w:eastAsia="Times New Roman"/>
          <w:sz w:val="20"/>
          <w:lang w:eastAsia="ko-KR"/>
        </w:rPr>
        <w:t>or per BFD-RS set of Serving Cell configured with two BFD-RS sets): counter for beam failure instance indication which is initially set to 0.</w:t>
      </w:r>
    </w:p>
    <w:p w14:paraId="3B904E24" w14:textId="77777777" w:rsidR="00186CEA" w:rsidRPr="00186CEA" w:rsidRDefault="00186CEA" w:rsidP="00186CEA">
      <w:pPr>
        <w:overflowPunct w:val="0"/>
        <w:autoSpaceDE w:val="0"/>
        <w:autoSpaceDN w:val="0"/>
        <w:adjustRightInd w:val="0"/>
        <w:textAlignment w:val="baseline"/>
        <w:rPr>
          <w:rFonts w:eastAsia="Times New Roman"/>
          <w:sz w:val="20"/>
          <w:lang w:eastAsia="ko-KR"/>
        </w:rPr>
      </w:pPr>
      <w:r w:rsidRPr="00186CEA">
        <w:rPr>
          <w:rFonts w:eastAsia="Times New Roman"/>
          <w:sz w:val="20"/>
          <w:lang w:eastAsia="ko-KR"/>
        </w:rPr>
        <w:t>The MAC entity shall</w:t>
      </w:r>
      <w:r w:rsidRPr="00186CEA">
        <w:rPr>
          <w:rFonts w:eastAsia="Malgun Gothic"/>
          <w:sz w:val="20"/>
          <w:lang w:eastAsia="ko-KR"/>
        </w:rPr>
        <w:t xml:space="preserve"> for each Serving Cell configured for beam failure detection</w:t>
      </w:r>
      <w:r w:rsidRPr="00186CEA">
        <w:rPr>
          <w:rFonts w:eastAsia="Times New Roman"/>
          <w:sz w:val="20"/>
          <w:lang w:eastAsia="ko-KR"/>
        </w:rPr>
        <w:t>:</w:t>
      </w:r>
    </w:p>
    <w:p w14:paraId="2A1280FD"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1&gt;</w:t>
      </w:r>
      <w:r w:rsidRPr="00186CEA">
        <w:rPr>
          <w:rFonts w:eastAsia="Times New Roman"/>
          <w:sz w:val="20"/>
          <w:lang w:eastAsia="ko-KR"/>
        </w:rPr>
        <w:tab/>
        <w:t>if the Serving Cell is configured with two BFD-RS sets:</w:t>
      </w:r>
    </w:p>
    <w:p w14:paraId="22EB2F72"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beam failure instance indication for a BFD-RS set has been received from lower layers:</w:t>
      </w:r>
    </w:p>
    <w:p w14:paraId="3387F178"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start or restart the </w:t>
      </w:r>
      <w:r w:rsidRPr="00186CEA">
        <w:rPr>
          <w:rFonts w:eastAsia="Times New Roman"/>
          <w:i/>
          <w:iCs/>
          <w:sz w:val="20"/>
          <w:lang w:eastAsia="ko-KR"/>
        </w:rPr>
        <w:t>beamFailureDetectionTimer</w:t>
      </w:r>
      <w:r w:rsidRPr="00186CEA">
        <w:rPr>
          <w:rFonts w:eastAsia="Times New Roman"/>
          <w:iCs/>
          <w:sz w:val="20"/>
          <w:lang w:eastAsia="ko-KR"/>
        </w:rPr>
        <w:t xml:space="preserve"> </w:t>
      </w:r>
      <w:r w:rsidRPr="00186CEA">
        <w:rPr>
          <w:rFonts w:eastAsia="Times New Roman"/>
          <w:sz w:val="20"/>
          <w:lang w:eastAsia="ko-KR"/>
        </w:rPr>
        <w:t>of the BFD-RS set;</w:t>
      </w:r>
    </w:p>
    <w:p w14:paraId="01476642"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increment </w:t>
      </w:r>
      <w:r w:rsidRPr="00186CEA">
        <w:rPr>
          <w:rFonts w:eastAsia="Times New Roman"/>
          <w:i/>
          <w:iCs/>
          <w:sz w:val="20"/>
          <w:lang w:eastAsia="ko-KR"/>
        </w:rPr>
        <w:t>BFI_COUNTER</w:t>
      </w:r>
      <w:r w:rsidRPr="00186CEA">
        <w:rPr>
          <w:rFonts w:eastAsia="Times New Roman"/>
          <w:sz w:val="20"/>
          <w:lang w:eastAsia="ko-KR"/>
        </w:rPr>
        <w:t xml:space="preserve"> of the BFD-RS set by 1;</w:t>
      </w:r>
    </w:p>
    <w:p w14:paraId="2B2AA767"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if </w:t>
      </w:r>
      <w:r w:rsidRPr="00186CEA">
        <w:rPr>
          <w:rFonts w:eastAsia="Times New Roman"/>
          <w:i/>
          <w:iCs/>
          <w:sz w:val="20"/>
          <w:lang w:eastAsia="ko-KR"/>
        </w:rPr>
        <w:t>BFI_COUNTER</w:t>
      </w:r>
      <w:r w:rsidRPr="00186CEA">
        <w:rPr>
          <w:rFonts w:eastAsia="Times New Roman"/>
          <w:sz w:val="20"/>
          <w:lang w:eastAsia="ko-KR"/>
        </w:rPr>
        <w:t xml:space="preserve"> of the BFD-RS set &gt;= </w:t>
      </w:r>
      <w:r w:rsidRPr="00186CEA">
        <w:rPr>
          <w:rFonts w:eastAsia="Times New Roman"/>
          <w:i/>
          <w:iCs/>
          <w:sz w:val="20"/>
          <w:lang w:eastAsia="ko-KR"/>
        </w:rPr>
        <w:t>beamFailureInstanceMaxCount</w:t>
      </w:r>
      <w:r w:rsidRPr="00186CEA">
        <w:rPr>
          <w:rFonts w:eastAsia="Times New Roman"/>
          <w:sz w:val="20"/>
          <w:lang w:eastAsia="ko-KR"/>
        </w:rPr>
        <w:t>:</w:t>
      </w:r>
    </w:p>
    <w:p w14:paraId="1E64E174" w14:textId="77777777" w:rsidR="00186CEA" w:rsidRPr="00186CEA" w:rsidRDefault="00186CEA" w:rsidP="00186CEA">
      <w:pPr>
        <w:overflowPunct w:val="0"/>
        <w:autoSpaceDE w:val="0"/>
        <w:autoSpaceDN w:val="0"/>
        <w:adjustRightInd w:val="0"/>
        <w:ind w:left="1418" w:hanging="284"/>
        <w:textAlignment w:val="baseline"/>
        <w:rPr>
          <w:rFonts w:eastAsia="Times New Roman"/>
          <w:sz w:val="20"/>
          <w:lang w:eastAsia="ko-KR"/>
        </w:rPr>
      </w:pPr>
      <w:r w:rsidRPr="00186CEA">
        <w:rPr>
          <w:rFonts w:eastAsia="Times New Roman"/>
          <w:sz w:val="20"/>
          <w:lang w:eastAsia="ko-KR"/>
        </w:rPr>
        <w:t>4&gt;</w:t>
      </w:r>
      <w:r w:rsidRPr="00186CEA">
        <w:rPr>
          <w:rFonts w:eastAsia="Times New Roman"/>
          <w:sz w:val="20"/>
          <w:lang w:eastAsia="ko-KR"/>
        </w:rPr>
        <w:tab/>
        <w:t>trigger a BFR for this BFD-RS set of the Serving Cell;</w:t>
      </w:r>
    </w:p>
    <w:p w14:paraId="1F29E59D"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BFR is triggered for both BFD-RS sets of the SpCell and the Beam Failure Recovery procedure is not successfully completed for any of the BFD-RS sets:</w:t>
      </w:r>
    </w:p>
    <w:p w14:paraId="255A784A"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initiate a Random Access procedure (see clause 5.1) on the SpCell;</w:t>
      </w:r>
    </w:p>
    <w:p w14:paraId="1AC56C37"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the Serving Cell is SpCell and the Random Access procedure initiated for beam failure recovery of both BFD-RS sets of SpCell is successfully completed (see clause 5.1):</w:t>
      </w:r>
    </w:p>
    <w:p w14:paraId="22D53417"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iCs/>
          <w:sz w:val="20"/>
          <w:lang w:eastAsia="ko-KR"/>
        </w:rPr>
        <w:t>BFI_COUNTER</w:t>
      </w:r>
      <w:r w:rsidRPr="00186CEA">
        <w:rPr>
          <w:rFonts w:eastAsia="Times New Roman"/>
          <w:sz w:val="20"/>
          <w:lang w:eastAsia="ko-KR"/>
        </w:rPr>
        <w:t xml:space="preserve"> of each BFD-RS set of SpCell to 0.</w:t>
      </w:r>
    </w:p>
    <w:p w14:paraId="683C17BA"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consider the Beam Failure Recovery procedure successfully completed.</w:t>
      </w:r>
    </w:p>
    <w:p w14:paraId="64673A0F"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 xml:space="preserve">if the </w:t>
      </w:r>
      <w:r w:rsidRPr="00186CEA">
        <w:rPr>
          <w:rFonts w:eastAsia="Times New Roman"/>
          <w:i/>
          <w:iCs/>
          <w:sz w:val="20"/>
          <w:lang w:eastAsia="ko-KR"/>
        </w:rPr>
        <w:t>beamFailureDetectionTimer</w:t>
      </w:r>
      <w:r w:rsidRPr="00186CEA">
        <w:rPr>
          <w:rFonts w:eastAsia="Times New Roman"/>
          <w:sz w:val="20"/>
          <w:lang w:eastAsia="ko-KR"/>
        </w:rPr>
        <w:t xml:space="preserve"> of this BFD-RS set expires; or</w:t>
      </w:r>
    </w:p>
    <w:p w14:paraId="672B40CA"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 xml:space="preserve">if </w:t>
      </w:r>
      <w:r w:rsidRPr="00186CEA">
        <w:rPr>
          <w:rFonts w:eastAsia="Times New Roman"/>
          <w:i/>
          <w:iCs/>
          <w:sz w:val="20"/>
          <w:lang w:eastAsia="ko-KR"/>
        </w:rPr>
        <w:t>beamFailureDetectionTimer</w:t>
      </w:r>
      <w:r w:rsidRPr="00186CEA">
        <w:rPr>
          <w:rFonts w:eastAsia="Times New Roman"/>
          <w:sz w:val="20"/>
          <w:lang w:eastAsia="ko-KR"/>
        </w:rPr>
        <w:t xml:space="preserve">, </w:t>
      </w:r>
      <w:r w:rsidRPr="00186CEA">
        <w:rPr>
          <w:rFonts w:eastAsia="Times New Roman"/>
          <w:i/>
          <w:iCs/>
          <w:sz w:val="20"/>
          <w:lang w:eastAsia="ko-KR"/>
        </w:rPr>
        <w:t>beamFailureInstanceMaxCount</w:t>
      </w:r>
      <w:r w:rsidRPr="00186CEA">
        <w:rPr>
          <w:rFonts w:eastAsia="Times New Roman"/>
          <w:sz w:val="20"/>
          <w:lang w:eastAsia="ko-KR"/>
        </w:rPr>
        <w:t xml:space="preserve">, or any of the reference signals used for beam failure detection is reconfigured by upper layers </w:t>
      </w:r>
      <w:r w:rsidRPr="00186CEA">
        <w:rPr>
          <w:rFonts w:eastAsia="Times New Roman"/>
          <w:sz w:val="20"/>
          <w:lang w:eastAsia="zh-CN"/>
        </w:rPr>
        <w:t>or by the BFD-RS Indication MAC CE</w:t>
      </w:r>
      <w:r w:rsidRPr="00186CEA">
        <w:rPr>
          <w:rFonts w:eastAsia="Times New Roman"/>
          <w:sz w:val="20"/>
          <w:lang w:eastAsia="ko-KR"/>
        </w:rPr>
        <w:t xml:space="preserve"> associated with a BFD-RS set of the Serving Cell:</w:t>
      </w:r>
    </w:p>
    <w:p w14:paraId="01618271"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iCs/>
          <w:sz w:val="20"/>
          <w:lang w:eastAsia="ko-KR"/>
        </w:rPr>
        <w:t>BFI_COUNTER</w:t>
      </w:r>
      <w:r w:rsidRPr="00186CEA">
        <w:rPr>
          <w:rFonts w:eastAsia="Times New Roman"/>
          <w:sz w:val="20"/>
          <w:lang w:eastAsia="ko-KR"/>
        </w:rPr>
        <w:t xml:space="preserve"> of the BFD-RS set to 0.</w:t>
      </w:r>
    </w:p>
    <w:p w14:paraId="14D5E299"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C62CE3D"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iCs/>
          <w:sz w:val="20"/>
          <w:lang w:eastAsia="ko-KR"/>
        </w:rPr>
        <w:t>BFI_COUNTER</w:t>
      </w:r>
      <w:r w:rsidRPr="00186CEA">
        <w:rPr>
          <w:rFonts w:eastAsia="Times New Roman"/>
          <w:sz w:val="20"/>
          <w:lang w:eastAsia="ko-KR"/>
        </w:rPr>
        <w:t xml:space="preserve"> of the BFD-RS set to 0;</w:t>
      </w:r>
    </w:p>
    <w:p w14:paraId="258EEA84"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consider the Beam Failure Recovery procedure successfully completed for this BFD-RS set and cancel all the triggered BFRs of this BFD-RS set of the Serving Cell.</w:t>
      </w:r>
    </w:p>
    <w:p w14:paraId="76C79ED8"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the Serving Cell is SCell and the SCell is deactivated as specified in clause 5.9:</w:t>
      </w:r>
    </w:p>
    <w:p w14:paraId="6325BCF4"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iCs/>
          <w:sz w:val="20"/>
          <w:lang w:eastAsia="ko-KR"/>
        </w:rPr>
        <w:t>BFI_COUNTER</w:t>
      </w:r>
      <w:r w:rsidRPr="00186CEA">
        <w:rPr>
          <w:rFonts w:eastAsia="Times New Roman"/>
          <w:sz w:val="20"/>
          <w:lang w:eastAsia="ko-KR"/>
        </w:rPr>
        <w:t xml:space="preserve"> of each BFD-RS set of SCell to 0;</w:t>
      </w:r>
    </w:p>
    <w:p w14:paraId="39CEB97A"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consider the Beam Failure Recovery procedure successfully completed and cancel all the triggered BFRs of all BFD-RS sets of the Serving Cell.</w:t>
      </w:r>
    </w:p>
    <w:p w14:paraId="4AAE592F" w14:textId="77777777" w:rsidR="00186CEA" w:rsidRPr="00186CEA" w:rsidRDefault="00186CEA" w:rsidP="00186CEA">
      <w:pPr>
        <w:overflowPunct w:val="0"/>
        <w:autoSpaceDE w:val="0"/>
        <w:autoSpaceDN w:val="0"/>
        <w:adjustRightInd w:val="0"/>
        <w:ind w:left="568" w:hanging="284"/>
        <w:textAlignment w:val="baseline"/>
        <w:rPr>
          <w:rFonts w:eastAsia="Times New Roman"/>
          <w:sz w:val="20"/>
          <w:lang w:eastAsia="ko-KR"/>
        </w:rPr>
      </w:pPr>
      <w:r w:rsidRPr="00186CEA">
        <w:rPr>
          <w:rFonts w:eastAsia="Times New Roman"/>
          <w:sz w:val="20"/>
          <w:lang w:eastAsia="ko-KR"/>
        </w:rPr>
        <w:t>1&gt;</w:t>
      </w:r>
      <w:r w:rsidRPr="00186CEA">
        <w:rPr>
          <w:rFonts w:eastAsia="Times New Roman"/>
          <w:sz w:val="20"/>
          <w:lang w:eastAsia="ko-KR"/>
        </w:rPr>
        <w:tab/>
        <w:t>else:</w:t>
      </w:r>
    </w:p>
    <w:p w14:paraId="1DA02E14"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beam failure instance indication has been received from lower layers:</w:t>
      </w:r>
    </w:p>
    <w:p w14:paraId="25146C1D"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start or restart the </w:t>
      </w:r>
      <w:r w:rsidRPr="00186CEA">
        <w:rPr>
          <w:rFonts w:eastAsia="Times New Roman"/>
          <w:i/>
          <w:sz w:val="20"/>
          <w:lang w:eastAsia="ko-KR"/>
        </w:rPr>
        <w:t>beamFailureDetectionTimer</w:t>
      </w:r>
      <w:r w:rsidRPr="00186CEA">
        <w:rPr>
          <w:rFonts w:eastAsia="Times New Roman"/>
          <w:sz w:val="20"/>
          <w:lang w:eastAsia="ko-KR"/>
        </w:rPr>
        <w:t>;</w:t>
      </w:r>
    </w:p>
    <w:p w14:paraId="1B846CE1"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increment </w:t>
      </w:r>
      <w:r w:rsidRPr="00186CEA">
        <w:rPr>
          <w:rFonts w:eastAsia="Times New Roman"/>
          <w:i/>
          <w:sz w:val="20"/>
          <w:lang w:eastAsia="ko-KR"/>
        </w:rPr>
        <w:t>BFI_COUNTER</w:t>
      </w:r>
      <w:r w:rsidRPr="00186CEA">
        <w:rPr>
          <w:rFonts w:eastAsia="Times New Roman"/>
          <w:sz w:val="20"/>
          <w:lang w:eastAsia="ko-KR"/>
        </w:rPr>
        <w:t xml:space="preserve"> by 1;</w:t>
      </w:r>
    </w:p>
    <w:p w14:paraId="4251AD22" w14:textId="2B3280F7" w:rsidR="00186CEA" w:rsidRDefault="00186CEA" w:rsidP="00186CEA">
      <w:pPr>
        <w:overflowPunct w:val="0"/>
        <w:autoSpaceDE w:val="0"/>
        <w:autoSpaceDN w:val="0"/>
        <w:adjustRightInd w:val="0"/>
        <w:ind w:left="1135" w:hanging="284"/>
        <w:textAlignment w:val="baseline"/>
        <w:rPr>
          <w:ins w:id="6" w:author="DOCOMO (Riki)" w:date="2023-02-16T17:29:00Z"/>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if </w:t>
      </w:r>
      <w:r w:rsidRPr="00186CEA">
        <w:rPr>
          <w:rFonts w:eastAsia="Times New Roman"/>
          <w:i/>
          <w:sz w:val="20"/>
          <w:lang w:eastAsia="ko-KR"/>
        </w:rPr>
        <w:t>BFI_COUNTER</w:t>
      </w:r>
      <w:r w:rsidRPr="00186CEA">
        <w:rPr>
          <w:rFonts w:eastAsia="Times New Roman"/>
          <w:sz w:val="20"/>
          <w:lang w:eastAsia="ko-KR"/>
        </w:rPr>
        <w:t xml:space="preserve"> &gt;= </w:t>
      </w:r>
      <w:r w:rsidRPr="00186CEA">
        <w:rPr>
          <w:rFonts w:eastAsia="Times New Roman"/>
          <w:i/>
          <w:sz w:val="20"/>
          <w:lang w:eastAsia="ko-KR"/>
        </w:rPr>
        <w:t>beamFailureInstanceMaxCount</w:t>
      </w:r>
      <w:del w:id="7" w:author="DOCOMO (Riki)" w:date="2023-02-16T17:29:00Z">
        <w:r w:rsidRPr="00186CEA" w:rsidDel="00186CEA">
          <w:rPr>
            <w:rFonts w:eastAsia="Times New Roman"/>
            <w:sz w:val="20"/>
            <w:lang w:eastAsia="ko-KR"/>
          </w:rPr>
          <w:delText>:</w:delText>
        </w:r>
      </w:del>
      <w:ins w:id="8" w:author="DOCOMO (Riki)" w:date="2023-02-16T17:29:00Z">
        <w:r>
          <w:rPr>
            <w:rFonts w:eastAsia="Times New Roman"/>
            <w:sz w:val="20"/>
            <w:lang w:eastAsia="ko-KR"/>
          </w:rPr>
          <w:t>; or</w:t>
        </w:r>
      </w:ins>
    </w:p>
    <w:p w14:paraId="4B8A5A33" w14:textId="667BA4BE" w:rsidR="00186CEA" w:rsidRPr="00186CEA" w:rsidRDefault="00186CEA" w:rsidP="00186CEA">
      <w:pPr>
        <w:overflowPunct w:val="0"/>
        <w:autoSpaceDE w:val="0"/>
        <w:autoSpaceDN w:val="0"/>
        <w:adjustRightInd w:val="0"/>
        <w:ind w:left="1135" w:hanging="284"/>
        <w:textAlignment w:val="baseline"/>
        <w:rPr>
          <w:rFonts w:eastAsiaTheme="minorEastAsia"/>
          <w:sz w:val="20"/>
          <w:lang w:eastAsia="ja-JP"/>
          <w:rPrChange w:id="9" w:author="DOCOMO (Riki)" w:date="2023-02-16T17:29:00Z">
            <w:rPr>
              <w:rFonts w:eastAsia="Times New Roman"/>
              <w:sz w:val="20"/>
              <w:lang w:eastAsia="ko-KR"/>
            </w:rPr>
          </w:rPrChange>
        </w:rPr>
      </w:pPr>
      <w:ins w:id="10" w:author="DOCOMO (Riki)" w:date="2023-02-16T17:29:00Z">
        <w:r>
          <w:rPr>
            <w:rFonts w:eastAsiaTheme="minorEastAsia" w:hint="eastAsia"/>
            <w:sz w:val="20"/>
            <w:lang w:eastAsia="ja-JP"/>
          </w:rPr>
          <w:t>3</w:t>
        </w:r>
        <w:r>
          <w:rPr>
            <w:rFonts w:eastAsiaTheme="minorEastAsia"/>
            <w:sz w:val="20"/>
            <w:lang w:eastAsia="ja-JP"/>
          </w:rPr>
          <w:t xml:space="preserve">&gt; </w:t>
        </w:r>
      </w:ins>
      <w:ins w:id="11" w:author="DOCOMO (Riki)" w:date="2023-02-16T17:30:00Z">
        <w:r>
          <w:rPr>
            <w:rFonts w:eastAsiaTheme="minorEastAsia"/>
            <w:sz w:val="20"/>
            <w:lang w:eastAsia="ja-JP"/>
          </w:rPr>
          <w:t xml:space="preserve">if the Serving Cell is SCell and, </w:t>
        </w:r>
      </w:ins>
      <w:ins w:id="12" w:author="DOCOMO (Riki)" w:date="2023-02-16T17:31:00Z">
        <w:r>
          <w:rPr>
            <w:rFonts w:eastAsiaTheme="minorEastAsia"/>
            <w:sz w:val="20"/>
            <w:lang w:eastAsia="ja-JP"/>
          </w:rPr>
          <w:t>E</w:t>
        </w:r>
      </w:ins>
      <w:ins w:id="13" w:author="DOCOMO (Riki)" w:date="2023-02-16T17:30:00Z">
        <w:r>
          <w:rPr>
            <w:rFonts w:eastAsiaTheme="minorEastAsia"/>
            <w:sz w:val="20"/>
            <w:lang w:eastAsia="ja-JP"/>
          </w:rPr>
          <w:t>nhanced SCell activation</w:t>
        </w:r>
      </w:ins>
      <w:ins w:id="14" w:author="DOCOMO (Riki)" w:date="2023-02-16T17:31:00Z">
        <w:r>
          <w:rPr>
            <w:rFonts w:eastAsiaTheme="minorEastAsia"/>
            <w:sz w:val="20"/>
            <w:lang w:eastAsia="ja-JP"/>
          </w:rPr>
          <w:t xml:space="preserve"> of the SCell is ongoing (i.e., Enhanced SCell Activation/Deactivation MAC CE descr</w:t>
        </w:r>
      </w:ins>
      <w:ins w:id="15" w:author="DOCOMO (Riki)" w:date="2023-02-16T17:32:00Z">
        <w:r>
          <w:rPr>
            <w:rFonts w:eastAsiaTheme="minorEastAsia"/>
            <w:sz w:val="20"/>
            <w:lang w:eastAsia="ja-JP"/>
          </w:rPr>
          <w:t>ibed in clause 6.1.3.55 is already received, and the timing of the minimum requirement for SCell activation defined in TS 38.213 [6] has not yet arrived):</w:t>
        </w:r>
      </w:ins>
    </w:p>
    <w:p w14:paraId="526BD06F" w14:textId="77777777" w:rsidR="00186CEA" w:rsidRPr="00186CEA" w:rsidRDefault="00186CEA" w:rsidP="00186CEA">
      <w:pPr>
        <w:overflowPunct w:val="0"/>
        <w:autoSpaceDE w:val="0"/>
        <w:autoSpaceDN w:val="0"/>
        <w:adjustRightInd w:val="0"/>
        <w:ind w:left="1418" w:hanging="284"/>
        <w:textAlignment w:val="baseline"/>
        <w:rPr>
          <w:rFonts w:eastAsia="Times New Roman"/>
          <w:sz w:val="20"/>
          <w:lang w:eastAsia="ko-KR"/>
        </w:rPr>
      </w:pPr>
      <w:r w:rsidRPr="00186CEA">
        <w:rPr>
          <w:rFonts w:eastAsia="Times New Roman"/>
          <w:sz w:val="20"/>
          <w:lang w:eastAsia="ko-KR"/>
        </w:rPr>
        <w:lastRenderedPageBreak/>
        <w:t>4&gt;</w:t>
      </w:r>
      <w:r w:rsidRPr="00186CEA">
        <w:rPr>
          <w:rFonts w:eastAsia="Times New Roman"/>
          <w:sz w:val="20"/>
          <w:lang w:eastAsia="ko-KR"/>
        </w:rPr>
        <w:tab/>
        <w:t>if the Serving Cell is SCell:</w:t>
      </w:r>
    </w:p>
    <w:p w14:paraId="0D281F6C" w14:textId="77777777" w:rsidR="00186CEA" w:rsidRPr="00186CEA" w:rsidRDefault="00186CEA" w:rsidP="00186CEA">
      <w:pPr>
        <w:overflowPunct w:val="0"/>
        <w:autoSpaceDE w:val="0"/>
        <w:autoSpaceDN w:val="0"/>
        <w:adjustRightInd w:val="0"/>
        <w:ind w:left="1702" w:hanging="284"/>
        <w:textAlignment w:val="baseline"/>
        <w:rPr>
          <w:rFonts w:eastAsia="Times New Roman"/>
          <w:noProof/>
          <w:sz w:val="20"/>
          <w:lang w:eastAsia="ko-KR"/>
        </w:rPr>
      </w:pPr>
      <w:r w:rsidRPr="00186CEA">
        <w:rPr>
          <w:rFonts w:eastAsia="Times New Roman"/>
          <w:noProof/>
          <w:sz w:val="20"/>
          <w:lang w:eastAsia="ko-KR"/>
        </w:rPr>
        <w:t>5&gt;</w:t>
      </w:r>
      <w:r w:rsidRPr="00186CEA">
        <w:rPr>
          <w:rFonts w:eastAsia="Times New Roman"/>
          <w:noProof/>
          <w:sz w:val="20"/>
          <w:lang w:eastAsia="ko-KR"/>
        </w:rPr>
        <w:tab/>
        <w:t>trigger a BFR for this Serving Cell;</w:t>
      </w:r>
    </w:p>
    <w:p w14:paraId="574A37B1" w14:textId="77777777" w:rsidR="00186CEA" w:rsidRPr="00186CEA" w:rsidRDefault="00186CEA" w:rsidP="00186CEA">
      <w:pPr>
        <w:overflowPunct w:val="0"/>
        <w:autoSpaceDE w:val="0"/>
        <w:autoSpaceDN w:val="0"/>
        <w:adjustRightInd w:val="0"/>
        <w:ind w:left="1418" w:hanging="284"/>
        <w:textAlignment w:val="baseline"/>
        <w:rPr>
          <w:rFonts w:eastAsia="Times New Roman"/>
          <w:sz w:val="20"/>
          <w:lang w:eastAsia="ko-KR"/>
        </w:rPr>
      </w:pPr>
      <w:r w:rsidRPr="00186CEA">
        <w:rPr>
          <w:rFonts w:eastAsia="Times New Roman"/>
          <w:sz w:val="20"/>
          <w:lang w:eastAsia="ko-KR"/>
        </w:rPr>
        <w:t>4&gt;</w:t>
      </w:r>
      <w:r w:rsidRPr="00186CEA">
        <w:rPr>
          <w:rFonts w:eastAsia="Times New Roman"/>
          <w:sz w:val="20"/>
          <w:lang w:eastAsia="ko-KR"/>
        </w:rPr>
        <w:tab/>
        <w:t>else if the Serving Cell is PSCell and, the SCG is deactivated:</w:t>
      </w:r>
    </w:p>
    <w:p w14:paraId="554769C0" w14:textId="77777777" w:rsidR="00186CEA" w:rsidRPr="00186CEA" w:rsidRDefault="00186CEA" w:rsidP="00186CEA">
      <w:pPr>
        <w:overflowPunct w:val="0"/>
        <w:autoSpaceDE w:val="0"/>
        <w:autoSpaceDN w:val="0"/>
        <w:adjustRightInd w:val="0"/>
        <w:ind w:left="1702" w:hanging="284"/>
        <w:textAlignment w:val="baseline"/>
        <w:rPr>
          <w:rFonts w:eastAsia="Times New Roman"/>
          <w:sz w:val="20"/>
          <w:lang w:eastAsia="ko-KR"/>
        </w:rPr>
      </w:pPr>
      <w:r w:rsidRPr="00186CEA">
        <w:rPr>
          <w:rFonts w:eastAsia="Times New Roman"/>
          <w:sz w:val="20"/>
          <w:lang w:eastAsia="ko-KR"/>
        </w:rPr>
        <w:t>5&gt;</w:t>
      </w:r>
      <w:r w:rsidRPr="00186CEA">
        <w:rPr>
          <w:rFonts w:eastAsia="Times New Roman"/>
          <w:sz w:val="20"/>
          <w:lang w:eastAsia="ko-KR"/>
        </w:rPr>
        <w:tab/>
        <w:t>if beam failure of the PSCell has not been indicated to upper layers since the SCG was deactivated or since the deactivated SCG was last reconfigured with BFD-RS:</w:t>
      </w:r>
    </w:p>
    <w:p w14:paraId="2FB0CC88" w14:textId="77777777" w:rsidR="00186CEA" w:rsidRPr="00186CEA" w:rsidRDefault="00186CEA" w:rsidP="00186CEA">
      <w:pPr>
        <w:overflowPunct w:val="0"/>
        <w:autoSpaceDE w:val="0"/>
        <w:autoSpaceDN w:val="0"/>
        <w:adjustRightInd w:val="0"/>
        <w:ind w:left="1985" w:hanging="284"/>
        <w:textAlignment w:val="baseline"/>
        <w:rPr>
          <w:rFonts w:eastAsia="Times New Roman"/>
          <w:sz w:val="20"/>
          <w:lang w:eastAsia="ko-KR"/>
        </w:rPr>
      </w:pPr>
      <w:r w:rsidRPr="00186CEA">
        <w:rPr>
          <w:rFonts w:eastAsia="Times New Roman"/>
          <w:sz w:val="20"/>
          <w:lang w:eastAsia="ko-KR"/>
        </w:rPr>
        <w:t>6&gt;</w:t>
      </w:r>
      <w:r w:rsidRPr="00186CEA">
        <w:rPr>
          <w:rFonts w:eastAsia="Times New Roman"/>
          <w:sz w:val="20"/>
          <w:lang w:eastAsia="ko-KR"/>
        </w:rPr>
        <w:tab/>
        <w:t>indicate beam failure of the PSCell to upper layers.</w:t>
      </w:r>
    </w:p>
    <w:p w14:paraId="2CA358D2" w14:textId="77777777" w:rsidR="00186CEA" w:rsidRPr="00186CEA" w:rsidRDefault="00186CEA" w:rsidP="00186CEA">
      <w:pPr>
        <w:keepLines/>
        <w:overflowPunct w:val="0"/>
        <w:autoSpaceDE w:val="0"/>
        <w:autoSpaceDN w:val="0"/>
        <w:adjustRightInd w:val="0"/>
        <w:ind w:left="1135" w:hanging="851"/>
        <w:textAlignment w:val="baseline"/>
        <w:rPr>
          <w:rFonts w:eastAsia="Times New Roman"/>
          <w:sz w:val="20"/>
          <w:lang w:eastAsia="ko-KR"/>
        </w:rPr>
      </w:pPr>
      <w:r w:rsidRPr="00186CEA">
        <w:rPr>
          <w:rFonts w:eastAsia="Times New Roman"/>
          <w:sz w:val="20"/>
          <w:lang w:eastAsia="ko-KR"/>
        </w:rPr>
        <w:t>NOTE:</w:t>
      </w:r>
      <w:r w:rsidRPr="00186CEA">
        <w:rPr>
          <w:rFonts w:eastAsia="Times New Roman"/>
          <w:sz w:val="20"/>
          <w:lang w:eastAsia="ko-KR"/>
        </w:rPr>
        <w:tab/>
        <w:t xml:space="preserve">After beam failure is indicated to upper layers, the UE may stop the </w:t>
      </w:r>
      <w:r w:rsidRPr="00186CEA">
        <w:rPr>
          <w:rFonts w:eastAsia="Times New Roman"/>
          <w:i/>
          <w:iCs/>
          <w:sz w:val="20"/>
          <w:lang w:eastAsia="ko-KR"/>
        </w:rPr>
        <w:t>beamFailureDetectionTimer</w:t>
      </w:r>
      <w:r w:rsidRPr="00186CEA">
        <w:rPr>
          <w:rFonts w:eastAsia="Times New Roman"/>
          <w:sz w:val="20"/>
          <w:lang w:eastAsia="ko-KR"/>
        </w:rPr>
        <w:t xml:space="preserve"> and lower layer beam failure indication while </w:t>
      </w:r>
      <w:r w:rsidRPr="00186CEA">
        <w:rPr>
          <w:rFonts w:eastAsia="Times New Roman"/>
          <w:i/>
          <w:sz w:val="20"/>
          <w:lang w:eastAsia="ko-KR"/>
        </w:rPr>
        <w:t>BFI_COUNTER</w:t>
      </w:r>
      <w:r w:rsidRPr="00186CEA">
        <w:rPr>
          <w:rFonts w:eastAsia="Times New Roman"/>
          <w:sz w:val="20"/>
          <w:lang w:eastAsia="ko-KR"/>
        </w:rPr>
        <w:t xml:space="preserve"> &gt;= </w:t>
      </w:r>
      <w:r w:rsidRPr="00186CEA">
        <w:rPr>
          <w:rFonts w:eastAsia="Times New Roman"/>
          <w:i/>
          <w:sz w:val="20"/>
          <w:lang w:eastAsia="ko-KR"/>
        </w:rPr>
        <w:t>beamFailureInstanceMaxCount</w:t>
      </w:r>
      <w:r w:rsidRPr="00186CEA">
        <w:rPr>
          <w:rFonts w:eastAsia="Times New Roman"/>
          <w:sz w:val="20"/>
          <w:lang w:eastAsia="ko-KR"/>
        </w:rPr>
        <w:t xml:space="preserve"> for the deactivated SCG.</w:t>
      </w:r>
    </w:p>
    <w:p w14:paraId="11933AD9" w14:textId="77777777" w:rsidR="00186CEA" w:rsidRPr="00186CEA" w:rsidRDefault="00186CEA" w:rsidP="00186CEA">
      <w:pPr>
        <w:overflowPunct w:val="0"/>
        <w:autoSpaceDE w:val="0"/>
        <w:autoSpaceDN w:val="0"/>
        <w:adjustRightInd w:val="0"/>
        <w:ind w:left="1418" w:hanging="284"/>
        <w:textAlignment w:val="baseline"/>
        <w:rPr>
          <w:rFonts w:eastAsia="Times New Roman"/>
          <w:sz w:val="20"/>
          <w:lang w:eastAsia="ko-KR"/>
        </w:rPr>
      </w:pPr>
      <w:r w:rsidRPr="00186CEA">
        <w:rPr>
          <w:rFonts w:eastAsia="Times New Roman"/>
          <w:sz w:val="20"/>
          <w:lang w:eastAsia="ko-KR"/>
        </w:rPr>
        <w:t>4&gt;</w:t>
      </w:r>
      <w:r w:rsidRPr="00186CEA">
        <w:rPr>
          <w:rFonts w:eastAsia="Times New Roman"/>
          <w:sz w:val="20"/>
          <w:lang w:eastAsia="ko-KR"/>
        </w:rPr>
        <w:tab/>
        <w:t>else:</w:t>
      </w:r>
    </w:p>
    <w:p w14:paraId="5845400B" w14:textId="77777777" w:rsidR="00186CEA" w:rsidRPr="00186CEA" w:rsidRDefault="00186CEA" w:rsidP="00186CEA">
      <w:pPr>
        <w:overflowPunct w:val="0"/>
        <w:autoSpaceDE w:val="0"/>
        <w:autoSpaceDN w:val="0"/>
        <w:adjustRightInd w:val="0"/>
        <w:ind w:left="1702" w:hanging="284"/>
        <w:textAlignment w:val="baseline"/>
        <w:rPr>
          <w:rFonts w:eastAsia="Times New Roman"/>
          <w:sz w:val="20"/>
          <w:lang w:eastAsia="ko-KR"/>
        </w:rPr>
      </w:pPr>
      <w:r w:rsidRPr="00186CEA">
        <w:rPr>
          <w:rFonts w:eastAsia="Times New Roman"/>
          <w:sz w:val="20"/>
          <w:lang w:eastAsia="ko-KR"/>
        </w:rPr>
        <w:t>5&gt;</w:t>
      </w:r>
      <w:r w:rsidRPr="00186CEA">
        <w:rPr>
          <w:rFonts w:eastAsia="Times New Roman"/>
          <w:sz w:val="20"/>
          <w:lang w:eastAsia="ko-KR"/>
        </w:rPr>
        <w:tab/>
        <w:t>initiate a Random Access procedure (see clause 5.1) on the SpCell.</w:t>
      </w:r>
    </w:p>
    <w:p w14:paraId="73B6BC16"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 xml:space="preserve">if the </w:t>
      </w:r>
      <w:r w:rsidRPr="00186CEA">
        <w:rPr>
          <w:rFonts w:eastAsia="Times New Roman"/>
          <w:i/>
          <w:iCs/>
          <w:sz w:val="20"/>
          <w:lang w:eastAsia="ko-KR"/>
        </w:rPr>
        <w:t>beamFailureDetectionTimer</w:t>
      </w:r>
      <w:r w:rsidRPr="00186CEA">
        <w:rPr>
          <w:rFonts w:eastAsia="Times New Roman"/>
          <w:sz w:val="20"/>
          <w:lang w:eastAsia="ko-KR"/>
        </w:rPr>
        <w:t xml:space="preserve"> expires; or</w:t>
      </w:r>
    </w:p>
    <w:p w14:paraId="445A8CE1"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 xml:space="preserve">if </w:t>
      </w:r>
      <w:r w:rsidRPr="00186CEA">
        <w:rPr>
          <w:rFonts w:eastAsia="Times New Roman"/>
          <w:i/>
          <w:iCs/>
          <w:sz w:val="20"/>
          <w:lang w:eastAsia="ko-KR"/>
        </w:rPr>
        <w:t>beamFailureDetectionTimer</w:t>
      </w:r>
      <w:r w:rsidRPr="00186CEA">
        <w:rPr>
          <w:rFonts w:eastAsia="Times New Roman"/>
          <w:sz w:val="20"/>
          <w:lang w:eastAsia="ko-KR"/>
        </w:rPr>
        <w:t xml:space="preserve">, </w:t>
      </w:r>
      <w:r w:rsidRPr="00186CEA">
        <w:rPr>
          <w:rFonts w:eastAsia="Times New Roman"/>
          <w:i/>
          <w:iCs/>
          <w:sz w:val="20"/>
          <w:lang w:eastAsia="ko-KR"/>
        </w:rPr>
        <w:t>beamFailureInstanceMaxCount</w:t>
      </w:r>
      <w:r w:rsidRPr="00186CEA">
        <w:rPr>
          <w:rFonts w:eastAsia="Times New Roman"/>
          <w:sz w:val="20"/>
          <w:lang w:eastAsia="ko-KR"/>
        </w:rPr>
        <w:t>, or any of the reference signals used for beam failure detection is reconfigured by upper layers</w:t>
      </w:r>
      <w:r w:rsidRPr="00186CEA">
        <w:rPr>
          <w:rFonts w:eastAsia="Malgun Gothic"/>
          <w:sz w:val="20"/>
          <w:lang w:eastAsia="ko-KR"/>
        </w:rPr>
        <w:t xml:space="preserve"> associated with this Serving Cell</w:t>
      </w:r>
      <w:r w:rsidRPr="00186CEA">
        <w:rPr>
          <w:rFonts w:eastAsia="Times New Roman"/>
          <w:sz w:val="20"/>
          <w:lang w:eastAsia="ko-KR"/>
        </w:rPr>
        <w:t>:</w:t>
      </w:r>
    </w:p>
    <w:p w14:paraId="60DB7B5D"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sz w:val="20"/>
          <w:lang w:eastAsia="ko-KR"/>
        </w:rPr>
        <w:t>BFI_COUNTER</w:t>
      </w:r>
      <w:r w:rsidRPr="00186CEA">
        <w:rPr>
          <w:rFonts w:eastAsia="Times New Roman"/>
          <w:sz w:val="20"/>
          <w:lang w:eastAsia="ko-KR"/>
        </w:rPr>
        <w:t xml:space="preserve"> to 0.</w:t>
      </w:r>
    </w:p>
    <w:p w14:paraId="5F1880A4"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 xml:space="preserve">if the </w:t>
      </w:r>
      <w:r w:rsidRPr="00186CEA">
        <w:rPr>
          <w:rFonts w:eastAsia="Malgun Gothic"/>
          <w:sz w:val="20"/>
          <w:lang w:eastAsia="ko-KR"/>
        </w:rPr>
        <w:t>Serving Cell is SpCell and the</w:t>
      </w:r>
      <w:r w:rsidRPr="00186CEA">
        <w:rPr>
          <w:rFonts w:eastAsia="Times New Roman"/>
          <w:sz w:val="20"/>
          <w:lang w:eastAsia="ko-KR"/>
        </w:rPr>
        <w:t xml:space="preserve"> Random Access procedure initiated for SpCell beam failure recovery is successfully completed (see clause 5.1):</w:t>
      </w:r>
    </w:p>
    <w:p w14:paraId="4A0BF5F5"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sz w:val="20"/>
          <w:lang w:eastAsia="ko-KR"/>
        </w:rPr>
        <w:t>BFI_COUNTER</w:t>
      </w:r>
      <w:r w:rsidRPr="00186CEA">
        <w:rPr>
          <w:rFonts w:eastAsia="Times New Roman"/>
          <w:sz w:val="20"/>
          <w:lang w:eastAsia="ko-KR"/>
        </w:rPr>
        <w:t xml:space="preserve"> to 0;</w:t>
      </w:r>
    </w:p>
    <w:p w14:paraId="47E7A4CD"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stop the </w:t>
      </w:r>
      <w:r w:rsidRPr="00186CEA">
        <w:rPr>
          <w:rFonts w:eastAsia="Times New Roman"/>
          <w:i/>
          <w:sz w:val="20"/>
          <w:lang w:eastAsia="ko-KR"/>
        </w:rPr>
        <w:t>beamFailureRecoveryTimer</w:t>
      </w:r>
      <w:r w:rsidRPr="00186CEA">
        <w:rPr>
          <w:rFonts w:eastAsia="Times New Roman"/>
          <w:sz w:val="20"/>
          <w:lang w:eastAsia="ko-KR"/>
        </w:rPr>
        <w:t>, if configured;</w:t>
      </w:r>
    </w:p>
    <w:p w14:paraId="1CAA1C6C"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consider the Beam Failure Recovery procedure successfully completed.</w:t>
      </w:r>
    </w:p>
    <w:p w14:paraId="45112DCE"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186CEA">
        <w:rPr>
          <w:rFonts w:eastAsia="Times New Roman"/>
          <w:sz w:val="20"/>
          <w:lang w:eastAsia="ja-JP"/>
        </w:rPr>
        <w:t>; or</w:t>
      </w:r>
    </w:p>
    <w:p w14:paraId="3F17181F"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ja-JP"/>
        </w:rPr>
        <w:t>2&gt;</w:t>
      </w:r>
      <w:r w:rsidRPr="00186CEA">
        <w:rPr>
          <w:rFonts w:eastAsia="Times New Roman"/>
          <w:sz w:val="20"/>
          <w:lang w:eastAsia="ja-JP"/>
        </w:rPr>
        <w:tab/>
        <w:t>if the SCell is deactivated as specified in clause 5.9</w:t>
      </w:r>
      <w:r w:rsidRPr="00186CEA">
        <w:rPr>
          <w:rFonts w:eastAsia="Times New Roman"/>
          <w:sz w:val="20"/>
          <w:lang w:eastAsia="ko-KR"/>
        </w:rPr>
        <w:t>:</w:t>
      </w:r>
    </w:p>
    <w:p w14:paraId="74052065"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 xml:space="preserve">set </w:t>
      </w:r>
      <w:r w:rsidRPr="00186CEA">
        <w:rPr>
          <w:rFonts w:eastAsia="Times New Roman"/>
          <w:i/>
          <w:sz w:val="20"/>
          <w:lang w:eastAsia="ko-KR"/>
        </w:rPr>
        <w:t>BFI_COUNTER</w:t>
      </w:r>
      <w:r w:rsidRPr="00186CEA">
        <w:rPr>
          <w:rFonts w:eastAsia="Times New Roman"/>
          <w:sz w:val="20"/>
          <w:lang w:eastAsia="ko-KR"/>
        </w:rPr>
        <w:t xml:space="preserve"> to 0;</w:t>
      </w:r>
    </w:p>
    <w:p w14:paraId="03B8B94F"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consider the Beam Failure Recovery procedure successfully completed and cancel all the triggered BFRs for this Serving Cell.</w:t>
      </w:r>
    </w:p>
    <w:p w14:paraId="60A9AD7D" w14:textId="77777777" w:rsidR="00186CEA" w:rsidRPr="00186CEA" w:rsidRDefault="00186CEA" w:rsidP="00186CEA">
      <w:pPr>
        <w:overflowPunct w:val="0"/>
        <w:autoSpaceDE w:val="0"/>
        <w:autoSpaceDN w:val="0"/>
        <w:adjustRightInd w:val="0"/>
        <w:spacing w:line="256" w:lineRule="auto"/>
        <w:textAlignment w:val="baseline"/>
        <w:rPr>
          <w:rFonts w:eastAsia="Malgun Gothic"/>
          <w:sz w:val="20"/>
          <w:lang w:eastAsia="ko-KR"/>
        </w:rPr>
      </w:pPr>
      <w:r w:rsidRPr="00186CEA">
        <w:rPr>
          <w:rFonts w:eastAsia="Malgun Gothic"/>
          <w:sz w:val="20"/>
          <w:lang w:eastAsia="ko-KR"/>
        </w:rPr>
        <w:t>The MAC entity shall:</w:t>
      </w:r>
    </w:p>
    <w:p w14:paraId="6871918A" w14:textId="77777777" w:rsidR="00186CEA" w:rsidRPr="00186CEA" w:rsidRDefault="00186CEA" w:rsidP="00186CEA">
      <w:pPr>
        <w:overflowPunct w:val="0"/>
        <w:autoSpaceDE w:val="0"/>
        <w:autoSpaceDN w:val="0"/>
        <w:adjustRightInd w:val="0"/>
        <w:ind w:left="568" w:hanging="284"/>
        <w:textAlignment w:val="baseline"/>
        <w:rPr>
          <w:rFonts w:eastAsia="游明朝"/>
          <w:sz w:val="20"/>
          <w:lang w:eastAsia="ko-KR"/>
        </w:rPr>
      </w:pPr>
      <w:r w:rsidRPr="00186CEA">
        <w:rPr>
          <w:rFonts w:eastAsia="Times New Roman"/>
          <w:sz w:val="20"/>
          <w:lang w:eastAsia="ko-KR"/>
        </w:rPr>
        <w:t>1&gt;</w:t>
      </w:r>
      <w:r w:rsidRPr="00186CEA">
        <w:rPr>
          <w:rFonts w:eastAsia="Times New Roman"/>
          <w:sz w:val="20"/>
          <w:lang w:eastAsia="ko-KR"/>
        </w:rPr>
        <w:tab/>
        <w:t>if the Beam Failure Recovery procedure determines that at least one BFR has been triggered and not cancelled</w:t>
      </w:r>
      <w:r w:rsidRPr="00186CEA">
        <w:rPr>
          <w:rFonts w:eastAsia="SimSun"/>
          <w:sz w:val="20"/>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186CEA">
        <w:rPr>
          <w:rFonts w:eastAsia="Times New Roman"/>
          <w:sz w:val="20"/>
          <w:lang w:eastAsia="ko-KR"/>
        </w:rPr>
        <w:t>:</w:t>
      </w:r>
    </w:p>
    <w:p w14:paraId="67E94202"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if UL-SCH resources are available for a new transmission and if the UL-SCH resources can accommodate the BFR MAC CE plus its subheader as a result of LCP:</w:t>
      </w:r>
    </w:p>
    <w:p w14:paraId="7A962F9F"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t>3&gt;</w:t>
      </w:r>
      <w:r w:rsidRPr="00186CEA">
        <w:rPr>
          <w:rFonts w:eastAsia="Times New Roman"/>
          <w:sz w:val="20"/>
          <w:lang w:eastAsia="ko-KR"/>
        </w:rPr>
        <w:tab/>
        <w:t>instruct the Multiplexing and Assembly procedure to generate the BFR MAC CE.</w:t>
      </w:r>
    </w:p>
    <w:p w14:paraId="6EADF25A"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ja-JP"/>
        </w:rPr>
        <w:t>2&gt;</w:t>
      </w:r>
      <w:r w:rsidRPr="00186CEA">
        <w:rPr>
          <w:rFonts w:eastAsia="Times New Roman"/>
          <w:sz w:val="20"/>
          <w:lang w:eastAsia="ja-JP"/>
        </w:rPr>
        <w:tab/>
        <w:t>else</w:t>
      </w:r>
      <w:r w:rsidRPr="00186CEA">
        <w:rPr>
          <w:rFonts w:eastAsia="Times New Roman"/>
          <w:sz w:val="20"/>
          <w:lang w:eastAsia="ko-KR"/>
        </w:rPr>
        <w:t xml:space="preserve"> if UL-SCH resources are available for a new transmission and</w:t>
      </w:r>
      <w:r w:rsidRPr="00186CEA">
        <w:rPr>
          <w:rFonts w:eastAsia="Times New Roman"/>
          <w:sz w:val="20"/>
          <w:lang w:eastAsia="ja-JP"/>
        </w:rPr>
        <w:t xml:space="preserve"> if the UL-SCH resources can accommodate the Truncated BFR MAC CE plus its subheader as a result of LCP:</w:t>
      </w:r>
    </w:p>
    <w:p w14:paraId="22374FD2" w14:textId="77777777" w:rsidR="00186CEA" w:rsidRPr="00186CEA" w:rsidRDefault="00186CEA" w:rsidP="00186CEA">
      <w:pPr>
        <w:overflowPunct w:val="0"/>
        <w:autoSpaceDE w:val="0"/>
        <w:autoSpaceDN w:val="0"/>
        <w:adjustRightInd w:val="0"/>
        <w:ind w:left="1135" w:hanging="284"/>
        <w:textAlignment w:val="baseline"/>
        <w:rPr>
          <w:rFonts w:eastAsia="Times New Roman"/>
          <w:sz w:val="20"/>
        </w:rPr>
      </w:pPr>
      <w:r w:rsidRPr="00186CEA">
        <w:rPr>
          <w:rFonts w:eastAsia="Times New Roman"/>
          <w:sz w:val="20"/>
          <w:lang w:eastAsia="ja-JP"/>
        </w:rPr>
        <w:t>3&gt;</w:t>
      </w:r>
      <w:r w:rsidRPr="00186CEA">
        <w:rPr>
          <w:rFonts w:eastAsia="Times New Roman"/>
          <w:sz w:val="20"/>
          <w:lang w:eastAsia="ja-JP"/>
        </w:rPr>
        <w:tab/>
        <w:t>instruct the Multiplexing and Assembly procedure to generate the Truncated BFR MAC CE.</w:t>
      </w:r>
    </w:p>
    <w:p w14:paraId="3EFDFF22" w14:textId="77777777" w:rsidR="00186CEA" w:rsidRPr="00186CEA" w:rsidRDefault="00186CEA" w:rsidP="00186CEA">
      <w:pPr>
        <w:overflowPunct w:val="0"/>
        <w:autoSpaceDE w:val="0"/>
        <w:autoSpaceDN w:val="0"/>
        <w:adjustRightInd w:val="0"/>
        <w:ind w:left="851" w:hanging="284"/>
        <w:textAlignment w:val="baseline"/>
        <w:rPr>
          <w:rFonts w:eastAsia="Times New Roman"/>
          <w:sz w:val="20"/>
          <w:lang w:eastAsia="ko-KR"/>
        </w:rPr>
      </w:pPr>
      <w:r w:rsidRPr="00186CEA">
        <w:rPr>
          <w:rFonts w:eastAsia="Times New Roman"/>
          <w:sz w:val="20"/>
          <w:lang w:eastAsia="ko-KR"/>
        </w:rPr>
        <w:t>2&gt;</w:t>
      </w:r>
      <w:r w:rsidRPr="00186CEA">
        <w:rPr>
          <w:rFonts w:eastAsia="Times New Roman"/>
          <w:sz w:val="20"/>
          <w:lang w:eastAsia="ko-KR"/>
        </w:rPr>
        <w:tab/>
        <w:t>else:</w:t>
      </w:r>
    </w:p>
    <w:p w14:paraId="31319F02" w14:textId="77777777" w:rsidR="00186CEA" w:rsidRPr="00186CEA" w:rsidRDefault="00186CEA" w:rsidP="00186CEA">
      <w:pPr>
        <w:overflowPunct w:val="0"/>
        <w:autoSpaceDE w:val="0"/>
        <w:autoSpaceDN w:val="0"/>
        <w:adjustRightInd w:val="0"/>
        <w:ind w:left="1135" w:hanging="284"/>
        <w:textAlignment w:val="baseline"/>
        <w:rPr>
          <w:rFonts w:eastAsia="Times New Roman"/>
          <w:sz w:val="20"/>
          <w:lang w:eastAsia="ko-KR"/>
        </w:rPr>
      </w:pPr>
      <w:r w:rsidRPr="00186CEA">
        <w:rPr>
          <w:rFonts w:eastAsia="Times New Roman"/>
          <w:sz w:val="20"/>
          <w:lang w:eastAsia="ko-KR"/>
        </w:rPr>
        <w:lastRenderedPageBreak/>
        <w:t>3&gt;</w:t>
      </w:r>
      <w:r w:rsidRPr="00186CEA">
        <w:rPr>
          <w:rFonts w:eastAsia="Times New Roman"/>
          <w:sz w:val="20"/>
          <w:lang w:eastAsia="ko-KR"/>
        </w:rPr>
        <w:tab/>
        <w:t>trigger the SR for SCell beam failure recovery</w:t>
      </w:r>
      <w:r w:rsidRPr="00186CEA">
        <w:rPr>
          <w:rFonts w:eastAsia="游明朝"/>
          <w:sz w:val="20"/>
          <w:lang w:eastAsia="ko-KR"/>
        </w:rPr>
        <w:t xml:space="preserve"> for each SCell for which BFR has been triggered, not cancelled</w:t>
      </w:r>
      <w:r w:rsidRPr="00186CEA">
        <w:rPr>
          <w:rFonts w:eastAsia="SimSun"/>
          <w:sz w:val="20"/>
          <w:lang w:eastAsia="zh-CN"/>
        </w:rPr>
        <w:t>, and for which evaluation of the candidate beams according to the requirements as specified in TS 38.133 [11] has been completed</w:t>
      </w:r>
      <w:r w:rsidRPr="00186CEA">
        <w:rPr>
          <w:rFonts w:eastAsia="Times New Roman"/>
          <w:sz w:val="20"/>
          <w:lang w:eastAsia="ko-KR"/>
        </w:rPr>
        <w:t>.</w:t>
      </w:r>
    </w:p>
    <w:p w14:paraId="57ADD988" w14:textId="77777777" w:rsidR="00186CEA" w:rsidRPr="00186CEA" w:rsidRDefault="00186CEA" w:rsidP="00186CEA">
      <w:pPr>
        <w:overflowPunct w:val="0"/>
        <w:autoSpaceDE w:val="0"/>
        <w:autoSpaceDN w:val="0"/>
        <w:adjustRightInd w:val="0"/>
        <w:ind w:left="568" w:hanging="284"/>
        <w:textAlignment w:val="baseline"/>
        <w:rPr>
          <w:rFonts w:eastAsia="Malgun Gothic"/>
          <w:sz w:val="20"/>
          <w:lang w:eastAsia="ko-KR"/>
        </w:rPr>
      </w:pPr>
      <w:r w:rsidRPr="00186CEA">
        <w:rPr>
          <w:rFonts w:eastAsia="Malgun Gothic"/>
          <w:sz w:val="20"/>
          <w:lang w:eastAsia="ko-KR"/>
        </w:rPr>
        <w:t>1&gt;</w:t>
      </w:r>
      <w:r w:rsidRPr="00186CEA">
        <w:rPr>
          <w:rFonts w:eastAsia="Malgun Gothic"/>
          <w:sz w:val="20"/>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37F0D06" w14:textId="77777777" w:rsidR="00186CEA" w:rsidRPr="00186CEA" w:rsidRDefault="00186CEA" w:rsidP="00186CEA">
      <w:pPr>
        <w:overflowPunct w:val="0"/>
        <w:autoSpaceDE w:val="0"/>
        <w:autoSpaceDN w:val="0"/>
        <w:adjustRightInd w:val="0"/>
        <w:ind w:left="568" w:hanging="284"/>
        <w:textAlignment w:val="baseline"/>
        <w:rPr>
          <w:rFonts w:eastAsia="Malgun Gothic"/>
          <w:sz w:val="20"/>
          <w:lang w:eastAsia="ko-KR"/>
        </w:rPr>
      </w:pPr>
      <w:r w:rsidRPr="00186CEA">
        <w:rPr>
          <w:rFonts w:eastAsia="Malgun Gothic"/>
          <w:sz w:val="20"/>
          <w:lang w:eastAsia="ko-KR"/>
        </w:rPr>
        <w:t>1&gt;</w:t>
      </w:r>
      <w:r w:rsidRPr="00186CEA">
        <w:rPr>
          <w:rFonts w:eastAsia="Malgun Gothic"/>
          <w:sz w:val="20"/>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7C23781E" w14:textId="77777777" w:rsidR="00186CEA" w:rsidRPr="00186CEA" w:rsidRDefault="00186CEA" w:rsidP="00186CEA">
      <w:pPr>
        <w:overflowPunct w:val="0"/>
        <w:autoSpaceDE w:val="0"/>
        <w:autoSpaceDN w:val="0"/>
        <w:adjustRightInd w:val="0"/>
        <w:ind w:left="568" w:hanging="284"/>
        <w:textAlignment w:val="baseline"/>
        <w:rPr>
          <w:rFonts w:eastAsia="Malgun Gothic"/>
          <w:sz w:val="20"/>
          <w:lang w:eastAsia="ko-KR"/>
        </w:rPr>
      </w:pPr>
      <w:r w:rsidRPr="00186CEA">
        <w:rPr>
          <w:rFonts w:eastAsia="Malgun Gothic"/>
          <w:sz w:val="20"/>
          <w:lang w:eastAsia="ko-KR"/>
        </w:rPr>
        <w:t>1&gt;</w:t>
      </w:r>
      <w:r w:rsidRPr="00186CEA">
        <w:rPr>
          <w:rFonts w:eastAsia="Malgun Gothic"/>
          <w:sz w:val="20"/>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77C40809" w14:textId="77777777" w:rsidR="00186CEA" w:rsidRPr="00186CEA" w:rsidRDefault="00186CEA" w:rsidP="00186CEA">
      <w:pPr>
        <w:overflowPunct w:val="0"/>
        <w:autoSpaceDE w:val="0"/>
        <w:autoSpaceDN w:val="0"/>
        <w:adjustRightInd w:val="0"/>
        <w:ind w:left="851" w:hanging="284"/>
        <w:textAlignment w:val="baseline"/>
        <w:rPr>
          <w:rFonts w:eastAsia="Malgun Gothic"/>
          <w:sz w:val="20"/>
          <w:lang w:eastAsia="ko-KR"/>
        </w:rPr>
      </w:pPr>
      <w:r w:rsidRPr="00186CEA">
        <w:rPr>
          <w:rFonts w:eastAsia="Malgun Gothic"/>
          <w:sz w:val="20"/>
          <w:lang w:eastAsia="ko-KR"/>
        </w:rPr>
        <w:t>2&gt;</w:t>
      </w:r>
      <w:r w:rsidRPr="00186CEA">
        <w:rPr>
          <w:rFonts w:eastAsia="Malgun Gothic"/>
          <w:sz w:val="20"/>
          <w:lang w:eastAsia="ko-KR"/>
        </w:rPr>
        <w:tab/>
        <w:t>if UL-SCH resources are available for a new transmission and if the UL-SCH resources can accommodate the Enhanced BFR MAC CE plus its subheader as a result of LCP:</w:t>
      </w:r>
    </w:p>
    <w:p w14:paraId="36754C43" w14:textId="77777777" w:rsidR="00186CEA" w:rsidRPr="00186CEA" w:rsidRDefault="00186CEA" w:rsidP="00186CEA">
      <w:pPr>
        <w:overflowPunct w:val="0"/>
        <w:autoSpaceDE w:val="0"/>
        <w:autoSpaceDN w:val="0"/>
        <w:adjustRightInd w:val="0"/>
        <w:ind w:left="1135" w:hanging="284"/>
        <w:textAlignment w:val="baseline"/>
        <w:rPr>
          <w:rFonts w:eastAsia="Malgun Gothic"/>
          <w:sz w:val="20"/>
          <w:lang w:eastAsia="ko-KR"/>
        </w:rPr>
      </w:pPr>
      <w:r w:rsidRPr="00186CEA">
        <w:rPr>
          <w:rFonts w:eastAsia="Malgun Gothic"/>
          <w:sz w:val="20"/>
          <w:lang w:eastAsia="ko-KR"/>
        </w:rPr>
        <w:t>3&gt;</w:t>
      </w:r>
      <w:r w:rsidRPr="00186CEA">
        <w:rPr>
          <w:rFonts w:eastAsia="Malgun Gothic"/>
          <w:sz w:val="20"/>
          <w:lang w:eastAsia="ko-KR"/>
        </w:rPr>
        <w:tab/>
        <w:t>instruct the Multiplexing and Assembly procedure to generate the Enhanced BFR MAC CE.</w:t>
      </w:r>
    </w:p>
    <w:p w14:paraId="4CFB7E15" w14:textId="77777777" w:rsidR="00186CEA" w:rsidRPr="00186CEA" w:rsidRDefault="00186CEA" w:rsidP="00186CEA">
      <w:pPr>
        <w:overflowPunct w:val="0"/>
        <w:autoSpaceDE w:val="0"/>
        <w:autoSpaceDN w:val="0"/>
        <w:adjustRightInd w:val="0"/>
        <w:ind w:left="851" w:hanging="284"/>
        <w:textAlignment w:val="baseline"/>
        <w:rPr>
          <w:rFonts w:eastAsia="Malgun Gothic"/>
          <w:sz w:val="20"/>
          <w:lang w:eastAsia="ko-KR"/>
        </w:rPr>
      </w:pPr>
      <w:r w:rsidRPr="00186CEA">
        <w:rPr>
          <w:rFonts w:eastAsia="Malgun Gothic"/>
          <w:sz w:val="20"/>
          <w:lang w:eastAsia="ko-KR"/>
        </w:rPr>
        <w:t>2&gt;</w:t>
      </w:r>
      <w:r w:rsidRPr="00186CEA">
        <w:rPr>
          <w:rFonts w:eastAsia="Malgun Gothic"/>
          <w:sz w:val="20"/>
          <w:lang w:eastAsia="ko-KR"/>
        </w:rPr>
        <w:tab/>
        <w:t>else if UL-SCH resources are available for a new transmission and if the UL-SCH resources can accommodate the Truncated Enhanced BFR MAC CE plus its subheader as a result of LCP:</w:t>
      </w:r>
    </w:p>
    <w:p w14:paraId="6720BA00" w14:textId="77777777" w:rsidR="00186CEA" w:rsidRPr="00186CEA" w:rsidRDefault="00186CEA" w:rsidP="00186CEA">
      <w:pPr>
        <w:overflowPunct w:val="0"/>
        <w:autoSpaceDE w:val="0"/>
        <w:autoSpaceDN w:val="0"/>
        <w:adjustRightInd w:val="0"/>
        <w:ind w:left="1135" w:hanging="284"/>
        <w:textAlignment w:val="baseline"/>
        <w:rPr>
          <w:rFonts w:eastAsia="Malgun Gothic"/>
          <w:sz w:val="20"/>
          <w:lang w:eastAsia="ko-KR"/>
        </w:rPr>
      </w:pPr>
      <w:r w:rsidRPr="00186CEA">
        <w:rPr>
          <w:rFonts w:eastAsia="Malgun Gothic"/>
          <w:sz w:val="20"/>
          <w:lang w:eastAsia="ko-KR"/>
        </w:rPr>
        <w:t>3&gt;</w:t>
      </w:r>
      <w:r w:rsidRPr="00186CEA">
        <w:rPr>
          <w:rFonts w:eastAsia="Malgun Gothic"/>
          <w:sz w:val="20"/>
          <w:lang w:eastAsia="ko-KR"/>
        </w:rPr>
        <w:tab/>
        <w:t>instruct the Multiplexing and Assembly procedure to generate the Truncated Enhanced BFR MAC CE.</w:t>
      </w:r>
    </w:p>
    <w:p w14:paraId="6D8C920D" w14:textId="77777777" w:rsidR="00186CEA" w:rsidRPr="00186CEA" w:rsidRDefault="00186CEA" w:rsidP="00186CEA">
      <w:pPr>
        <w:overflowPunct w:val="0"/>
        <w:autoSpaceDE w:val="0"/>
        <w:autoSpaceDN w:val="0"/>
        <w:adjustRightInd w:val="0"/>
        <w:ind w:left="851" w:hanging="284"/>
        <w:textAlignment w:val="baseline"/>
        <w:rPr>
          <w:rFonts w:eastAsia="Malgun Gothic"/>
          <w:sz w:val="20"/>
          <w:lang w:eastAsia="ko-KR"/>
        </w:rPr>
      </w:pPr>
      <w:r w:rsidRPr="00186CEA">
        <w:rPr>
          <w:rFonts w:eastAsia="Malgun Gothic"/>
          <w:sz w:val="20"/>
          <w:lang w:eastAsia="ko-KR"/>
        </w:rPr>
        <w:t>2&gt;</w:t>
      </w:r>
      <w:r w:rsidRPr="00186CEA">
        <w:rPr>
          <w:rFonts w:eastAsia="Malgun Gothic"/>
          <w:sz w:val="20"/>
          <w:lang w:eastAsia="ko-KR"/>
        </w:rPr>
        <w:tab/>
        <w:t>else:</w:t>
      </w:r>
    </w:p>
    <w:p w14:paraId="44CBE6D2" w14:textId="77777777" w:rsidR="00186CEA" w:rsidRPr="00186CEA" w:rsidRDefault="00186CEA" w:rsidP="00186CEA">
      <w:pPr>
        <w:overflowPunct w:val="0"/>
        <w:autoSpaceDE w:val="0"/>
        <w:autoSpaceDN w:val="0"/>
        <w:adjustRightInd w:val="0"/>
        <w:ind w:left="1135" w:hanging="284"/>
        <w:textAlignment w:val="baseline"/>
        <w:rPr>
          <w:rFonts w:eastAsia="Malgun Gothic"/>
          <w:sz w:val="20"/>
          <w:lang w:eastAsia="ko-KR"/>
        </w:rPr>
      </w:pPr>
      <w:r w:rsidRPr="00186CEA">
        <w:rPr>
          <w:rFonts w:eastAsia="Malgun Gothic"/>
          <w:sz w:val="20"/>
          <w:lang w:eastAsia="ko-KR"/>
        </w:rPr>
        <w:t>3&gt;</w:t>
      </w:r>
      <w:r w:rsidRPr="00186CEA">
        <w:rPr>
          <w:rFonts w:eastAsia="Malgun Gothic"/>
          <w:sz w:val="20"/>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D62E7EB" w14:textId="77777777" w:rsidR="00186CEA" w:rsidRPr="00186CEA" w:rsidRDefault="00186CEA" w:rsidP="00186CEA">
      <w:pPr>
        <w:overflowPunct w:val="0"/>
        <w:autoSpaceDE w:val="0"/>
        <w:autoSpaceDN w:val="0"/>
        <w:adjustRightInd w:val="0"/>
        <w:ind w:left="1135" w:hanging="284"/>
        <w:textAlignment w:val="baseline"/>
        <w:rPr>
          <w:rFonts w:eastAsia="Malgun Gothic"/>
          <w:sz w:val="20"/>
          <w:lang w:eastAsia="ko-KR"/>
        </w:rPr>
      </w:pPr>
      <w:r w:rsidRPr="00186CEA">
        <w:rPr>
          <w:rFonts w:eastAsia="Malgun Gothic"/>
          <w:sz w:val="20"/>
          <w:lang w:eastAsia="ko-KR"/>
        </w:rPr>
        <w:t>3&gt;</w:t>
      </w:r>
      <w:r w:rsidRPr="00186CEA">
        <w:rPr>
          <w:rFonts w:eastAsia="Malgun Gothic"/>
          <w:sz w:val="20"/>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36681636" w14:textId="77777777" w:rsidR="00186CEA" w:rsidRPr="00186CEA" w:rsidRDefault="00186CEA" w:rsidP="00186CEA">
      <w:pPr>
        <w:overflowPunct w:val="0"/>
        <w:autoSpaceDE w:val="0"/>
        <w:autoSpaceDN w:val="0"/>
        <w:adjustRightInd w:val="0"/>
        <w:textAlignment w:val="baseline"/>
        <w:rPr>
          <w:rFonts w:eastAsia="Times New Roman"/>
          <w:sz w:val="20"/>
          <w:lang w:eastAsia="ko-KR"/>
        </w:rPr>
      </w:pPr>
      <w:r w:rsidRPr="00186CEA">
        <w:rPr>
          <w:rFonts w:eastAsia="Malgun Gothic"/>
          <w:sz w:val="20"/>
          <w:lang w:eastAsia="ko-KR"/>
        </w:rPr>
        <w:t>All BFRs triggered for an SCell shall be cancelled when a MAC PDU is transmitted and this PDU includes a MAC CE for BFR which contains beam failure information of that SCell.</w:t>
      </w:r>
      <w:r w:rsidRPr="00186CEA">
        <w:rPr>
          <w:rFonts w:eastAsia="Times New Roman"/>
          <w:sz w:val="20"/>
          <w:lang w:eastAsia="ja-JP"/>
        </w:rPr>
        <w:t xml:space="preserve"> </w:t>
      </w:r>
      <w:r w:rsidRPr="00186CEA">
        <w:rPr>
          <w:rFonts w:eastAsia="Malgun Gothic"/>
          <w:sz w:val="20"/>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730856F4" w14:textId="77777777" w:rsidR="00CF081D" w:rsidRPr="00CF081D" w:rsidRDefault="00CF081D" w:rsidP="00CF081D">
      <w:pPr>
        <w:jc w:val="center"/>
        <w:rPr>
          <w:szCs w:val="22"/>
        </w:rPr>
      </w:pPr>
    </w:p>
    <w:sectPr w:rsidR="00CF081D" w:rsidRPr="00CF08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EA67" w14:textId="77777777" w:rsidR="00C83260" w:rsidRDefault="00C83260" w:rsidP="007E2FC8">
      <w:pPr>
        <w:spacing w:after="0"/>
      </w:pPr>
      <w:r>
        <w:separator/>
      </w:r>
    </w:p>
    <w:p w14:paraId="658A5D3D" w14:textId="77777777" w:rsidR="00C83260" w:rsidRDefault="00C83260"/>
    <w:p w14:paraId="0827D5B0" w14:textId="77777777" w:rsidR="00C83260" w:rsidRDefault="00C83260" w:rsidP="00273403"/>
  </w:endnote>
  <w:endnote w:type="continuationSeparator" w:id="0">
    <w:p w14:paraId="01E3DE73" w14:textId="77777777" w:rsidR="00C83260" w:rsidRDefault="00C83260" w:rsidP="007E2FC8">
      <w:pPr>
        <w:spacing w:after="0"/>
      </w:pPr>
      <w:r>
        <w:continuationSeparator/>
      </w:r>
    </w:p>
    <w:p w14:paraId="1DD9866B" w14:textId="77777777" w:rsidR="00C83260" w:rsidRDefault="00C83260"/>
    <w:p w14:paraId="3D0689E5" w14:textId="77777777" w:rsidR="00C83260" w:rsidRDefault="00C8326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2A1A6F" w:rsidRDefault="002A1A6F"/>
  <w:p w14:paraId="518E4927" w14:textId="77777777" w:rsidR="002A1A6F" w:rsidRDefault="002A1A6F"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92C6" w14:textId="77777777" w:rsidR="00603123" w:rsidRDefault="006031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C82A" w14:textId="77777777" w:rsidR="00C83260" w:rsidRDefault="00C83260" w:rsidP="007E2FC8">
      <w:pPr>
        <w:spacing w:after="0"/>
      </w:pPr>
      <w:r>
        <w:separator/>
      </w:r>
    </w:p>
    <w:p w14:paraId="1CF7CD06" w14:textId="77777777" w:rsidR="00C83260" w:rsidRDefault="00C83260"/>
    <w:p w14:paraId="698129E2" w14:textId="77777777" w:rsidR="00C83260" w:rsidRDefault="00C83260" w:rsidP="00273403"/>
  </w:footnote>
  <w:footnote w:type="continuationSeparator" w:id="0">
    <w:p w14:paraId="338E74E3" w14:textId="77777777" w:rsidR="00C83260" w:rsidRDefault="00C83260" w:rsidP="007E2FC8">
      <w:pPr>
        <w:spacing w:after="0"/>
      </w:pPr>
      <w:r>
        <w:continuationSeparator/>
      </w:r>
    </w:p>
    <w:p w14:paraId="7B26F7BC" w14:textId="77777777" w:rsidR="00C83260" w:rsidRDefault="00C83260"/>
    <w:p w14:paraId="20FAEE3F" w14:textId="77777777" w:rsidR="00C83260" w:rsidRDefault="00C83260" w:rsidP="00273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15861" w14:textId="77777777" w:rsidR="00603123" w:rsidRDefault="0060312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p w14:paraId="00D8EA17" w14:textId="77777777" w:rsidR="002A1A6F" w:rsidRDefault="002A1A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4EA48" w14:textId="77777777" w:rsidR="00603123" w:rsidRDefault="0060312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Riki)">
    <w15:presenceInfo w15:providerId="None" w15:userId="DOCOMO (Ri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0D1FDD"/>
    <w:rsid w:val="00186CEA"/>
    <w:rsid w:val="001E3847"/>
    <w:rsid w:val="00201493"/>
    <w:rsid w:val="002172E1"/>
    <w:rsid w:val="00224C73"/>
    <w:rsid w:val="00262F8E"/>
    <w:rsid w:val="00273403"/>
    <w:rsid w:val="002A1A6F"/>
    <w:rsid w:val="002B674A"/>
    <w:rsid w:val="002D4785"/>
    <w:rsid w:val="003462A4"/>
    <w:rsid w:val="00377656"/>
    <w:rsid w:val="003E776C"/>
    <w:rsid w:val="004C6823"/>
    <w:rsid w:val="004D1B48"/>
    <w:rsid w:val="004E6B03"/>
    <w:rsid w:val="004F6390"/>
    <w:rsid w:val="00537958"/>
    <w:rsid w:val="00581A70"/>
    <w:rsid w:val="005857F6"/>
    <w:rsid w:val="005F1EB4"/>
    <w:rsid w:val="005F5620"/>
    <w:rsid w:val="005F73C8"/>
    <w:rsid w:val="00603123"/>
    <w:rsid w:val="00623C7D"/>
    <w:rsid w:val="006966B8"/>
    <w:rsid w:val="006E3CD9"/>
    <w:rsid w:val="00763FE2"/>
    <w:rsid w:val="007D299A"/>
    <w:rsid w:val="007E2FC8"/>
    <w:rsid w:val="0083168F"/>
    <w:rsid w:val="00896DC7"/>
    <w:rsid w:val="008A6B9B"/>
    <w:rsid w:val="008C1762"/>
    <w:rsid w:val="008C2D47"/>
    <w:rsid w:val="008D1388"/>
    <w:rsid w:val="008E5A66"/>
    <w:rsid w:val="00924074"/>
    <w:rsid w:val="0092515C"/>
    <w:rsid w:val="00944DD4"/>
    <w:rsid w:val="00C06D40"/>
    <w:rsid w:val="00C24AE3"/>
    <w:rsid w:val="00C83260"/>
    <w:rsid w:val="00C97CFC"/>
    <w:rsid w:val="00CD042F"/>
    <w:rsid w:val="00CF081D"/>
    <w:rsid w:val="00D94041"/>
    <w:rsid w:val="00DB76B3"/>
    <w:rsid w:val="00E2631E"/>
    <w:rsid w:val="00E26F4D"/>
    <w:rsid w:val="00E6119D"/>
    <w:rsid w:val="00E77A53"/>
    <w:rsid w:val="00E90A5A"/>
    <w:rsid w:val="00FC22BC"/>
    <w:rsid w:val="00FC33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tabs>
        <w:tab w:val="clear" w:pos="1619"/>
        <w:tab w:val="num" w:pos="360"/>
      </w:tabs>
      <w:spacing w:before="60" w:after="0"/>
      <w:ind w:left="0" w:firstLine="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186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186CE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paragraph" w:customStyle="1" w:styleId="B2">
    <w:name w:val="B2"/>
    <w:basedOn w:val="21"/>
    <w:link w:val="B2Char"/>
    <w:qFormat/>
    <w:rsid w:val="00186CEA"/>
    <w:pPr>
      <w:overflowPunct w:val="0"/>
      <w:autoSpaceDE w:val="0"/>
      <w:autoSpaceDN w:val="0"/>
      <w:adjustRightInd w:val="0"/>
      <w:ind w:leftChars="0" w:left="851" w:firstLineChars="0" w:hanging="284"/>
      <w:contextualSpacing w:val="0"/>
      <w:textAlignment w:val="baseline"/>
    </w:pPr>
    <w:rPr>
      <w:rFonts w:eastAsia="Times New Roman"/>
      <w:sz w:val="20"/>
      <w:lang w:eastAsia="ja-JP"/>
    </w:rPr>
  </w:style>
  <w:style w:type="paragraph" w:customStyle="1" w:styleId="B3">
    <w:name w:val="B3"/>
    <w:basedOn w:val="3"/>
    <w:link w:val="B3Char"/>
    <w:qFormat/>
    <w:rsid w:val="00186CEA"/>
    <w:pPr>
      <w:overflowPunct w:val="0"/>
      <w:autoSpaceDE w:val="0"/>
      <w:autoSpaceDN w:val="0"/>
      <w:adjustRightInd w:val="0"/>
      <w:ind w:leftChars="0" w:left="1135" w:firstLineChars="0" w:hanging="284"/>
      <w:contextualSpacing w:val="0"/>
      <w:textAlignment w:val="baseline"/>
    </w:pPr>
    <w:rPr>
      <w:rFonts w:eastAsia="Times New Roman"/>
      <w:sz w:val="20"/>
      <w:lang w:eastAsia="ja-JP"/>
    </w:rPr>
  </w:style>
  <w:style w:type="character" w:customStyle="1" w:styleId="B1Char">
    <w:name w:val="B1 Char"/>
    <w:link w:val="B1"/>
    <w:qFormat/>
    <w:rsid w:val="00186CEA"/>
    <w:rPr>
      <w:rFonts w:ascii="Times New Roman" w:eastAsia="Times New Roman" w:hAnsi="Times New Roman" w:cs="Times New Roman"/>
      <w:kern w:val="0"/>
      <w:sz w:val="20"/>
      <w:szCs w:val="20"/>
      <w:lang w:val="en-GB"/>
    </w:rPr>
  </w:style>
  <w:style w:type="character" w:customStyle="1" w:styleId="B2Char">
    <w:name w:val="B2 Char"/>
    <w:link w:val="B2"/>
    <w:qFormat/>
    <w:rsid w:val="00186CEA"/>
    <w:rPr>
      <w:rFonts w:ascii="Times New Roman" w:eastAsia="Times New Roman" w:hAnsi="Times New Roman" w:cs="Times New Roman"/>
      <w:kern w:val="0"/>
      <w:sz w:val="20"/>
      <w:szCs w:val="20"/>
      <w:lang w:val="en-GB"/>
    </w:rPr>
  </w:style>
  <w:style w:type="character" w:customStyle="1" w:styleId="B3Char">
    <w:name w:val="B3 Char"/>
    <w:link w:val="B3"/>
    <w:qFormat/>
    <w:rsid w:val="00186CEA"/>
    <w:rPr>
      <w:rFonts w:ascii="Times New Roman" w:eastAsia="Times New Roman" w:hAnsi="Times New Roman" w:cs="Times New Roman"/>
      <w:kern w:val="0"/>
      <w:sz w:val="20"/>
      <w:szCs w:val="20"/>
      <w:lang w:val="en-GB"/>
    </w:rPr>
  </w:style>
  <w:style w:type="paragraph" w:styleId="ab">
    <w:name w:val="List"/>
    <w:basedOn w:val="a"/>
    <w:uiPriority w:val="99"/>
    <w:semiHidden/>
    <w:unhideWhenUsed/>
    <w:rsid w:val="00186CEA"/>
    <w:pPr>
      <w:ind w:left="200" w:hangingChars="200" w:hanging="200"/>
      <w:contextualSpacing/>
    </w:pPr>
  </w:style>
  <w:style w:type="paragraph" w:styleId="21">
    <w:name w:val="List 2"/>
    <w:basedOn w:val="a"/>
    <w:uiPriority w:val="99"/>
    <w:semiHidden/>
    <w:unhideWhenUsed/>
    <w:rsid w:val="00186CEA"/>
    <w:pPr>
      <w:ind w:leftChars="200" w:left="100" w:hangingChars="200" w:hanging="200"/>
      <w:contextualSpacing/>
    </w:pPr>
  </w:style>
  <w:style w:type="paragraph" w:styleId="3">
    <w:name w:val="List 3"/>
    <w:basedOn w:val="a"/>
    <w:uiPriority w:val="99"/>
    <w:semiHidden/>
    <w:unhideWhenUsed/>
    <w:rsid w:val="00186CEA"/>
    <w:pPr>
      <w:ind w:leftChars="400" w:left="100" w:hangingChars="200" w:hanging="200"/>
      <w:contextualSpacing/>
    </w:pPr>
  </w:style>
  <w:style w:type="paragraph" w:styleId="ac">
    <w:name w:val="List Paragraph"/>
    <w:basedOn w:val="a"/>
    <w:uiPriority w:val="34"/>
    <w:qFormat/>
    <w:rsid w:val="00186CEA"/>
    <w:pPr>
      <w:ind w:leftChars="400" w:left="840"/>
    </w:pPr>
  </w:style>
  <w:style w:type="paragraph" w:styleId="ad">
    <w:name w:val="Revision"/>
    <w:hidden/>
    <w:uiPriority w:val="99"/>
    <w:semiHidden/>
    <w:rsid w:val="00186CEA"/>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6966B8"/>
    <w:pPr>
      <w:ind w:left="1285" w:hangingChars="582" w:hanging="1285"/>
    </w:pPr>
    <w:rPr>
      <w:b/>
      <w:szCs w:val="22"/>
      <w:lang w:eastAsia="ja-JP"/>
    </w:rPr>
  </w:style>
  <w:style w:type="character" w:customStyle="1" w:styleId="ObservationandProposal0">
    <w:name w:val="Observation and Proposal (文字)"/>
    <w:basedOn w:val="a0"/>
    <w:link w:val="ObservationandProposal"/>
    <w:rsid w:val="006966B8"/>
    <w:rPr>
      <w:rFonts w:ascii="Times New Roman" w:eastAsia="ＭＳ 明朝" w:hAnsi="Times New Roman" w:cs="Times New Roman"/>
      <w:b/>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79.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112</Lines>
  <LinksUpToDate>false</LinksUpToDate>
  <Paragraphs>31</Paragraphs>
  <ScaleCrop>false</ScaleCrop>
  <CharactersWithSpaces>15788</CharactersWithSpaces>
  <SharedDoc>false</SharedDoc>
  <HyperlinksChanged>false</HyperlinksChanged>
  <AppVersion>16.0000</AppVersion>
  <Characters>13458</Characters>
  <Pages>6</Pages>
  <DocSecurity>0</DocSecurity>
  <Words>2361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2023-02-17T05:50:00Z</dcterms:modified>
  <dc:description/>
  <cp:keywords/>
  <dc:subject/>
  <dc:title/>
  <cp:lastModifiedBy>DOCOMO (Riki)</cp:lastModifiedBy>
  <dcterms:created xsi:type="dcterms:W3CDTF">2021-10-20T07:13:00Z</dcterms:created>
  <cp:revision>42</cp:revision>
</cp:coreProperties>
</file>

<file path=docProps/custom.xml><?xml version="1.0" encoding="utf-8"?>
<Properties xmlns="http://schemas.openxmlformats.org/officeDocument/2006/custom-properties" xmlns:vt="http://schemas.openxmlformats.org/officeDocument/2006/docPropsVTypes"/>
</file>